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34D67" w:rsidRDefault="00AD74E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color w:val="000000"/>
          <w:sz w:val="28"/>
        </w:rPr>
      </w:pPr>
      <w:r w:rsidRPr="00034D67">
        <w:rPr>
          <w:b/>
          <w:noProof/>
          <w:color w:val="000000"/>
          <w:sz w:val="24"/>
        </w:rPr>
        <w:t>3GPP TSG RAN WG1</w:t>
      </w:r>
      <w:r w:rsidR="001E41F3" w:rsidRPr="00034D67">
        <w:rPr>
          <w:b/>
          <w:noProof/>
          <w:color w:val="000000"/>
          <w:sz w:val="24"/>
        </w:rPr>
        <w:t xml:space="preserve"> Meeting #</w:t>
      </w:r>
      <w:r w:rsidRPr="00034D67">
        <w:rPr>
          <w:b/>
          <w:noProof/>
          <w:color w:val="000000"/>
          <w:sz w:val="24"/>
        </w:rPr>
        <w:t>86</w:t>
      </w:r>
      <w:r w:rsidR="001E41F3" w:rsidRPr="00034D67">
        <w:rPr>
          <w:b/>
          <w:i/>
          <w:noProof/>
          <w:color w:val="000000"/>
          <w:sz w:val="24"/>
        </w:rPr>
        <w:t xml:space="preserve"> </w:t>
      </w:r>
      <w:r w:rsidR="001E41F3" w:rsidRPr="00034D67">
        <w:rPr>
          <w:b/>
          <w:i/>
          <w:noProof/>
          <w:color w:val="000000"/>
          <w:sz w:val="28"/>
        </w:rPr>
        <w:tab/>
      </w:r>
      <w:r w:rsidR="00C173EC" w:rsidRPr="00C173EC">
        <w:rPr>
          <w:b/>
          <w:i/>
          <w:noProof/>
          <w:color w:val="000000"/>
          <w:sz w:val="28"/>
        </w:rPr>
        <w:t>R1-16</w:t>
      </w:r>
      <w:r w:rsidR="00707F6E">
        <w:rPr>
          <w:b/>
          <w:i/>
          <w:noProof/>
          <w:color w:val="000000"/>
          <w:sz w:val="28"/>
        </w:rPr>
        <w:t>8001</w:t>
      </w:r>
    </w:p>
    <w:p w:rsidR="001E41F3" w:rsidRPr="00034D67" w:rsidRDefault="00AD74E7" w:rsidP="005E2C44">
      <w:pPr>
        <w:pStyle w:val="CRCoverPage"/>
        <w:outlineLvl w:val="0"/>
        <w:rPr>
          <w:rFonts w:hint="eastAsia"/>
          <w:b/>
          <w:noProof/>
          <w:color w:val="000000"/>
          <w:sz w:val="24"/>
        </w:rPr>
      </w:pPr>
      <w:r w:rsidRPr="00034D67">
        <w:rPr>
          <w:b/>
          <w:noProof/>
          <w:color w:val="000000"/>
          <w:sz w:val="24"/>
        </w:rPr>
        <w:t>Gothenburg</w:t>
      </w:r>
      <w:r w:rsidR="001E41F3" w:rsidRPr="00034D67">
        <w:rPr>
          <w:b/>
          <w:noProof/>
          <w:color w:val="000000"/>
          <w:sz w:val="24"/>
        </w:rPr>
        <w:t xml:space="preserve">, </w:t>
      </w:r>
      <w:r w:rsidRPr="00034D67">
        <w:rPr>
          <w:b/>
          <w:noProof/>
          <w:color w:val="000000"/>
          <w:sz w:val="24"/>
        </w:rPr>
        <w:t>Sweden, 22</w:t>
      </w:r>
      <w:r w:rsidRPr="00034D67">
        <w:rPr>
          <w:b/>
          <w:noProof/>
          <w:color w:val="000000"/>
          <w:sz w:val="24"/>
          <w:vertAlign w:val="superscript"/>
        </w:rPr>
        <w:t>nd</w:t>
      </w:r>
      <w:r w:rsidRPr="00034D67">
        <w:rPr>
          <w:b/>
          <w:noProof/>
          <w:color w:val="000000"/>
          <w:sz w:val="24"/>
        </w:rPr>
        <w:t>-26</w:t>
      </w:r>
      <w:r w:rsidRPr="00034D67">
        <w:rPr>
          <w:b/>
          <w:noProof/>
          <w:color w:val="000000"/>
          <w:sz w:val="24"/>
          <w:vertAlign w:val="superscript"/>
        </w:rPr>
        <w:t>th</w:t>
      </w:r>
      <w:r w:rsidRPr="00034D67">
        <w:rPr>
          <w:b/>
          <w:noProof/>
          <w:color w:val="000000"/>
          <w:sz w:val="24"/>
        </w:rPr>
        <w:t xml:space="preserve"> August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610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6109C" w:rsidRDefault="00305409">
            <w:pPr>
              <w:pStyle w:val="CRCoverPage"/>
              <w:spacing w:after="0"/>
              <w:jc w:val="right"/>
              <w:rPr>
                <w:rFonts w:hint="eastAsia"/>
                <w:i/>
                <w:noProof/>
              </w:rPr>
            </w:pPr>
            <w:r w:rsidRPr="00C6109C">
              <w:rPr>
                <w:i/>
                <w:noProof/>
                <w:sz w:val="14"/>
              </w:rPr>
              <w:t>CR-Form-v</w:t>
            </w:r>
            <w:r w:rsidR="00BA3EC5" w:rsidRPr="00C6109C">
              <w:rPr>
                <w:i/>
                <w:noProof/>
                <w:sz w:val="14"/>
              </w:rPr>
              <w:t>1</w:t>
            </w:r>
            <w:r w:rsidR="001B7A65" w:rsidRPr="00C6109C">
              <w:rPr>
                <w:i/>
                <w:noProof/>
                <w:sz w:val="14"/>
              </w:rPr>
              <w:t>1</w:t>
            </w:r>
            <w:r w:rsidR="00BD6BB8" w:rsidRPr="00C6109C">
              <w:rPr>
                <w:i/>
                <w:noProof/>
                <w:sz w:val="14"/>
              </w:rPr>
              <w:t>.1</w:t>
            </w:r>
          </w:p>
        </w:tc>
      </w:tr>
      <w:tr w:rsidR="001E41F3" w:rsidRPr="00C610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jc w:val="center"/>
              <w:rPr>
                <w:rFonts w:hint="eastAsia"/>
                <w:noProof/>
              </w:rPr>
            </w:pPr>
            <w:r w:rsidRPr="00C6109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10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</w:rPr>
            </w:pPr>
          </w:p>
        </w:tc>
      </w:tr>
      <w:tr w:rsidR="001E41F3" w:rsidRPr="00C6109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jc w:val="right"/>
              <w:rPr>
                <w:rFonts w:hint="eastAsia"/>
                <w:noProof/>
                <w:color w:val="FF0000"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6109C" w:rsidRDefault="00AD74E7" w:rsidP="0051580D">
            <w:pPr>
              <w:pStyle w:val="CRCoverPage"/>
              <w:spacing w:after="0"/>
              <w:rPr>
                <w:rFonts w:hint="eastAsia"/>
                <w:b/>
                <w:noProof/>
                <w:color w:val="000000"/>
                <w:sz w:val="28"/>
              </w:rPr>
            </w:pPr>
            <w:r w:rsidRPr="00C6109C">
              <w:rPr>
                <w:b/>
                <w:noProof/>
                <w:color w:val="000000"/>
                <w:sz w:val="28"/>
              </w:rPr>
              <w:t>38.900</w:t>
            </w:r>
          </w:p>
        </w:tc>
        <w:tc>
          <w:tcPr>
            <w:tcW w:w="709" w:type="dxa"/>
          </w:tcPr>
          <w:p w:rsidR="001E41F3" w:rsidRPr="00C6109C" w:rsidRDefault="001E41F3">
            <w:pPr>
              <w:pStyle w:val="CRCoverPage"/>
              <w:spacing w:after="0"/>
              <w:jc w:val="center"/>
              <w:rPr>
                <w:rFonts w:hint="eastAsia"/>
                <w:noProof/>
                <w:color w:val="000000"/>
              </w:rPr>
            </w:pPr>
            <w:r w:rsidRPr="00C6109C">
              <w:rPr>
                <w:b/>
                <w:noProof/>
                <w:color w:val="000000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6109C" w:rsidRDefault="002345AA" w:rsidP="002345AA">
            <w:pPr>
              <w:pStyle w:val="CRCoverPage"/>
              <w:spacing w:after="0"/>
              <w:rPr>
                <w:rFonts w:hint="eastAsia"/>
                <w:noProof/>
                <w:color w:val="000000"/>
              </w:rPr>
            </w:pPr>
            <w:r w:rsidRPr="00C6109C">
              <w:rPr>
                <w:b/>
                <w:noProof/>
                <w:color w:val="000000"/>
                <w:sz w:val="28"/>
              </w:rPr>
              <w:t>0002</w:t>
            </w:r>
          </w:p>
        </w:tc>
        <w:tc>
          <w:tcPr>
            <w:tcW w:w="709" w:type="dxa"/>
          </w:tcPr>
          <w:p w:rsidR="001E41F3" w:rsidRPr="00C6109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hint="eastAsia"/>
                <w:noProof/>
                <w:color w:val="000000"/>
              </w:rPr>
            </w:pPr>
            <w:r w:rsidRPr="00C6109C">
              <w:rPr>
                <w:b/>
                <w:bCs/>
                <w:noProof/>
                <w:color w:val="000000"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6109C" w:rsidRDefault="00D5332B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  <w:sz w:val="32"/>
              </w:rPr>
              <w:t>2</w:t>
            </w:r>
            <w:bookmarkStart w:id="0" w:name="_GoBack"/>
            <w:bookmarkEnd w:id="0"/>
          </w:p>
        </w:tc>
        <w:tc>
          <w:tcPr>
            <w:tcW w:w="2693" w:type="dxa"/>
          </w:tcPr>
          <w:p w:rsidR="001E41F3" w:rsidRPr="00C6109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hint="eastAsia"/>
                <w:noProof/>
                <w:color w:val="000000"/>
              </w:rPr>
            </w:pPr>
            <w:r w:rsidRPr="00C6109C">
              <w:rPr>
                <w:b/>
                <w:noProof/>
                <w:color w:val="000000"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6109C" w:rsidRDefault="00AD74E7">
            <w:pPr>
              <w:pStyle w:val="CRCoverPage"/>
              <w:spacing w:after="0"/>
              <w:jc w:val="center"/>
              <w:rPr>
                <w:rFonts w:hint="eastAsia"/>
                <w:noProof/>
                <w:color w:val="000000"/>
              </w:rPr>
            </w:pPr>
            <w:r w:rsidRPr="00C6109C">
              <w:rPr>
                <w:b/>
                <w:noProof/>
                <w:color w:val="000000"/>
                <w:sz w:val="32"/>
              </w:rPr>
              <w:t>14.0</w:t>
            </w:r>
            <w:r w:rsidR="001E41F3" w:rsidRPr="00C6109C">
              <w:rPr>
                <w:b/>
                <w:noProof/>
                <w:color w:val="000000"/>
                <w:sz w:val="32"/>
              </w:rPr>
              <w:t>.</w:t>
            </w:r>
            <w:r w:rsidRPr="00C6109C">
              <w:rPr>
                <w:b/>
                <w:noProof/>
                <w:color w:val="000000"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  <w:color w:val="FF0000"/>
              </w:rPr>
            </w:pPr>
          </w:p>
        </w:tc>
      </w:tr>
      <w:tr w:rsidR="001E41F3" w:rsidRPr="00C610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</w:rPr>
            </w:pPr>
          </w:p>
        </w:tc>
      </w:tr>
      <w:tr w:rsidR="001E41F3" w:rsidRPr="00C610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jc w:val="center"/>
              <w:rPr>
                <w:rFonts w:hint="eastAsia"/>
                <w:i/>
                <w:noProof/>
              </w:rPr>
            </w:pPr>
            <w:r w:rsidRPr="00C6109C">
              <w:rPr>
                <w:i/>
                <w:noProof/>
              </w:rPr>
              <w:t xml:space="preserve">For </w:t>
            </w:r>
            <w:hyperlink r:id="rId7" w:anchor="_blank" w:history="1">
              <w:r w:rsidRPr="00C6109C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6109C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C6109C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C6109C">
              <w:rPr>
                <w:b/>
                <w:i/>
                <w:noProof/>
                <w:color w:val="FF0000"/>
              </w:rPr>
              <w:t xml:space="preserve"> </w:t>
            </w:r>
            <w:r w:rsidRPr="00C6109C">
              <w:rPr>
                <w:i/>
                <w:noProof/>
              </w:rPr>
              <w:t>on using this form</w:t>
            </w:r>
            <w:r w:rsidR="0051580D" w:rsidRPr="00C6109C">
              <w:rPr>
                <w:i/>
                <w:noProof/>
              </w:rPr>
              <w:t>: c</w:t>
            </w:r>
            <w:r w:rsidR="00F25D98" w:rsidRPr="00C6109C">
              <w:rPr>
                <w:i/>
                <w:noProof/>
              </w:rPr>
              <w:t xml:space="preserve">omprehensive instructions can be found at </w:t>
            </w:r>
            <w:r w:rsidR="001B7A65" w:rsidRPr="00C6109C">
              <w:rPr>
                <w:i/>
                <w:noProof/>
              </w:rPr>
              <w:br/>
            </w:r>
            <w:hyperlink r:id="rId8" w:history="1">
              <w:r w:rsidR="00DE34CF" w:rsidRPr="00C6109C"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="00F25D98" w:rsidRPr="00C6109C">
              <w:rPr>
                <w:i/>
                <w:noProof/>
              </w:rPr>
              <w:t>.</w:t>
            </w:r>
          </w:p>
        </w:tc>
      </w:tr>
      <w:tr w:rsidR="001E41F3" w:rsidRPr="00C6109C">
        <w:tc>
          <w:tcPr>
            <w:tcW w:w="9641" w:type="dxa"/>
            <w:gridSpan w:val="9"/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rFonts w:hint="eastAsia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109C" w:rsidTr="00A7671C">
        <w:tc>
          <w:tcPr>
            <w:tcW w:w="2835" w:type="dxa"/>
          </w:tcPr>
          <w:p w:rsidR="00F25D98" w:rsidRPr="00C6109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rFonts w:hint="eastAsia"/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Proposed change</w:t>
            </w:r>
            <w:r w:rsidR="00A7671C" w:rsidRPr="00C6109C">
              <w:rPr>
                <w:b/>
                <w:i/>
                <w:noProof/>
              </w:rPr>
              <w:t xml:space="preserve"> </w:t>
            </w:r>
            <w:r w:rsidRPr="00C6109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6109C" w:rsidRDefault="00F25D98" w:rsidP="001E41F3">
            <w:pPr>
              <w:pStyle w:val="CRCoverPage"/>
              <w:spacing w:after="0"/>
              <w:jc w:val="right"/>
              <w:rPr>
                <w:rFonts w:hint="eastAsia"/>
                <w:noProof/>
              </w:rPr>
            </w:pPr>
            <w:r w:rsidRPr="00C6109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6109C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6109C" w:rsidRDefault="00F25D98" w:rsidP="001E41F3">
            <w:pPr>
              <w:pStyle w:val="CRCoverPage"/>
              <w:spacing w:after="0"/>
              <w:jc w:val="right"/>
              <w:rPr>
                <w:rFonts w:hint="eastAsia"/>
                <w:noProof/>
                <w:u w:val="single"/>
              </w:rPr>
            </w:pPr>
            <w:r w:rsidRPr="00C6109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6109C" w:rsidRDefault="009B6C3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C6109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C6109C" w:rsidRDefault="00F25D98" w:rsidP="001E41F3">
            <w:pPr>
              <w:pStyle w:val="CRCoverPage"/>
              <w:spacing w:after="0"/>
              <w:jc w:val="right"/>
              <w:rPr>
                <w:rFonts w:hint="eastAsia"/>
                <w:noProof/>
                <w:u w:val="single"/>
              </w:rPr>
            </w:pPr>
            <w:r w:rsidRPr="00C6109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6109C" w:rsidRDefault="009B6C3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C6109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C6109C" w:rsidRDefault="00F25D98" w:rsidP="001E41F3">
            <w:pPr>
              <w:pStyle w:val="CRCoverPage"/>
              <w:spacing w:after="0"/>
              <w:jc w:val="right"/>
              <w:rPr>
                <w:rFonts w:hint="eastAsia"/>
                <w:noProof/>
              </w:rPr>
            </w:pPr>
            <w:r w:rsidRPr="00C6109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6109C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rFonts w:hint="eastAsia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6109C">
        <w:tc>
          <w:tcPr>
            <w:tcW w:w="9641" w:type="dxa"/>
            <w:gridSpan w:val="11"/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</w:rPr>
            </w:pPr>
          </w:p>
        </w:tc>
      </w:tr>
      <w:tr w:rsidR="001E41F3" w:rsidRPr="00C610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hint="eastAsia"/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Title:</w:t>
            </w:r>
            <w:r w:rsidRPr="00C6109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09C" w:rsidRDefault="00D13FE0" w:rsidP="00536D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6109C">
              <w:rPr>
                <w:noProof/>
                <w:lang w:eastAsia="zh-CN"/>
              </w:rPr>
              <w:t>Definitions, symbols and abbreviations in section 3 of TR38.900</w:t>
            </w:r>
          </w:p>
        </w:tc>
      </w:tr>
      <w:tr w:rsidR="001E41F3" w:rsidRPr="00C6109C">
        <w:tc>
          <w:tcPr>
            <w:tcW w:w="1843" w:type="dxa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</w:rPr>
            </w:pPr>
          </w:p>
        </w:tc>
      </w:tr>
      <w:tr w:rsidR="001E41F3" w:rsidRPr="00C6109C">
        <w:tc>
          <w:tcPr>
            <w:tcW w:w="1843" w:type="dxa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hint="eastAsia"/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6109C" w:rsidRDefault="00CE192B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C6109C">
              <w:rPr>
                <w:rFonts w:hint="eastAsia"/>
                <w:noProof/>
                <w:lang w:eastAsia="zh-CN"/>
              </w:rPr>
              <w:t>Huawei</w:t>
            </w:r>
            <w:r w:rsidR="00AD74E7" w:rsidRPr="00C6109C">
              <w:rPr>
                <w:noProof/>
                <w:lang w:eastAsia="zh-CN"/>
              </w:rPr>
              <w:t>, HiSilicon</w:t>
            </w:r>
            <w:r w:rsidR="00B81804" w:rsidRPr="00C6109C">
              <w:rPr>
                <w:noProof/>
                <w:lang w:eastAsia="zh-CN"/>
              </w:rPr>
              <w:t>, Fraunhofer HHI, Ericsson</w:t>
            </w:r>
            <w:r w:rsidR="00404513">
              <w:rPr>
                <w:rFonts w:hint="eastAsia"/>
                <w:noProof/>
                <w:lang w:eastAsia="zh-CN"/>
              </w:rPr>
              <w:t>, Samsung</w:t>
            </w:r>
          </w:p>
        </w:tc>
      </w:tr>
      <w:tr w:rsidR="001E41F3" w:rsidRPr="00C6109C">
        <w:tc>
          <w:tcPr>
            <w:tcW w:w="1843" w:type="dxa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hint="eastAsia"/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6109C" w:rsidRDefault="009B6C37" w:rsidP="006B211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6109C"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RPr="00C6109C">
        <w:tc>
          <w:tcPr>
            <w:tcW w:w="1843" w:type="dxa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</w:rPr>
            </w:pPr>
          </w:p>
        </w:tc>
      </w:tr>
      <w:tr w:rsidR="001E41F3" w:rsidRPr="00C6109C">
        <w:tc>
          <w:tcPr>
            <w:tcW w:w="1843" w:type="dxa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hint="eastAsia"/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Work item code</w:t>
            </w:r>
            <w:r w:rsidR="0051580D" w:rsidRPr="00C6109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6109C" w:rsidRDefault="002345AA" w:rsidP="006B211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6109C">
              <w:rPr>
                <w:noProof/>
                <w:lang w:eastAsia="zh-CN"/>
              </w:rPr>
              <w:t>FS_6GHz</w:t>
            </w:r>
            <w:r w:rsidR="006B2112">
              <w:rPr>
                <w:noProof/>
                <w:lang w:eastAsia="zh-CN"/>
              </w:rPr>
              <w:t>_CH_model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6109C" w:rsidRDefault="001E41F3">
            <w:pPr>
              <w:pStyle w:val="CRCoverPage"/>
              <w:spacing w:after="0"/>
              <w:ind w:right="100"/>
              <w:rPr>
                <w:rFonts w:hint="eastAsia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6109C" w:rsidRDefault="001E41F3">
            <w:pPr>
              <w:pStyle w:val="CRCoverPage"/>
              <w:spacing w:after="0"/>
              <w:jc w:val="right"/>
              <w:rPr>
                <w:rFonts w:hint="eastAsia"/>
                <w:noProof/>
              </w:rPr>
            </w:pPr>
            <w:r w:rsidRPr="00C610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6109C" w:rsidRDefault="009B6C37" w:rsidP="00F10340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C6109C">
              <w:rPr>
                <w:noProof/>
              </w:rPr>
              <w:t>2016-</w:t>
            </w:r>
            <w:r w:rsidR="009920BD" w:rsidRPr="00C6109C">
              <w:rPr>
                <w:noProof/>
              </w:rPr>
              <w:t>08-</w:t>
            </w:r>
            <w:r w:rsidR="00F10340" w:rsidRPr="00C6109C">
              <w:rPr>
                <w:noProof/>
              </w:rPr>
              <w:t>2</w:t>
            </w:r>
            <w:r w:rsidR="009920BD" w:rsidRPr="00C6109C">
              <w:rPr>
                <w:noProof/>
              </w:rPr>
              <w:t>2</w:t>
            </w:r>
          </w:p>
        </w:tc>
      </w:tr>
      <w:tr w:rsidR="001E41F3" w:rsidRPr="00C6109C">
        <w:tc>
          <w:tcPr>
            <w:tcW w:w="1843" w:type="dxa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</w:rPr>
            </w:pPr>
          </w:p>
        </w:tc>
      </w:tr>
      <w:tr w:rsidR="001E41F3" w:rsidRPr="00C610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hint="eastAsia"/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6109C" w:rsidRDefault="003E775C">
            <w:pPr>
              <w:pStyle w:val="CRCoverPage"/>
              <w:spacing w:after="0"/>
              <w:ind w:left="100"/>
              <w:rPr>
                <w:rFonts w:hint="eastAsia"/>
                <w:b/>
                <w:noProof/>
              </w:rPr>
            </w:pPr>
            <w:r w:rsidRPr="00C6109C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6109C" w:rsidRDefault="001E41F3">
            <w:pPr>
              <w:pStyle w:val="CRCoverPage"/>
              <w:spacing w:after="0"/>
              <w:jc w:val="right"/>
              <w:rPr>
                <w:rFonts w:hint="eastAsia"/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6109C" w:rsidRDefault="0026004D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C6109C">
              <w:rPr>
                <w:noProof/>
              </w:rPr>
              <w:t>Rel-</w:t>
            </w:r>
            <w:r w:rsidR="009B6C37" w:rsidRPr="00C6109C">
              <w:rPr>
                <w:noProof/>
              </w:rPr>
              <w:t>14</w:t>
            </w:r>
          </w:p>
        </w:tc>
      </w:tr>
      <w:tr w:rsidR="001E41F3" w:rsidRPr="00C610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ind w:left="383" w:hanging="383"/>
              <w:rPr>
                <w:rFonts w:hint="eastAsia"/>
                <w:i/>
                <w:noProof/>
                <w:sz w:val="18"/>
              </w:rPr>
            </w:pPr>
            <w:r w:rsidRPr="00C6109C">
              <w:rPr>
                <w:i/>
                <w:noProof/>
                <w:sz w:val="18"/>
              </w:rPr>
              <w:t xml:space="preserve">Use </w:t>
            </w:r>
            <w:r w:rsidRPr="00C6109C">
              <w:rPr>
                <w:i/>
                <w:noProof/>
                <w:sz w:val="18"/>
                <w:u w:val="single"/>
              </w:rPr>
              <w:t>one</w:t>
            </w:r>
            <w:r w:rsidRPr="00C6109C">
              <w:rPr>
                <w:i/>
                <w:noProof/>
                <w:sz w:val="18"/>
              </w:rPr>
              <w:t xml:space="preserve"> of the following categories:</w:t>
            </w:r>
            <w:r w:rsidRPr="00C6109C">
              <w:rPr>
                <w:b/>
                <w:i/>
                <w:noProof/>
                <w:sz w:val="18"/>
              </w:rPr>
              <w:br/>
              <w:t>F</w:t>
            </w:r>
            <w:r w:rsidRPr="00C6109C">
              <w:rPr>
                <w:i/>
                <w:noProof/>
                <w:sz w:val="18"/>
              </w:rPr>
              <w:t xml:space="preserve">  (correction)</w:t>
            </w:r>
            <w:r w:rsidRPr="00C6109C">
              <w:rPr>
                <w:i/>
                <w:noProof/>
                <w:sz w:val="18"/>
              </w:rPr>
              <w:br/>
            </w:r>
            <w:r w:rsidRPr="00C6109C">
              <w:rPr>
                <w:b/>
                <w:i/>
                <w:noProof/>
                <w:sz w:val="18"/>
              </w:rPr>
              <w:t>A</w:t>
            </w:r>
            <w:r w:rsidRPr="00C6109C">
              <w:rPr>
                <w:i/>
                <w:noProof/>
                <w:sz w:val="18"/>
              </w:rPr>
              <w:t xml:space="preserve">  (</w:t>
            </w:r>
            <w:r w:rsidR="00DE34CF" w:rsidRPr="00C6109C">
              <w:rPr>
                <w:i/>
                <w:noProof/>
                <w:sz w:val="18"/>
              </w:rPr>
              <w:t xml:space="preserve">mirror </w:t>
            </w:r>
            <w:r w:rsidRPr="00C6109C">
              <w:rPr>
                <w:i/>
                <w:noProof/>
                <w:sz w:val="18"/>
              </w:rPr>
              <w:t>correspond</w:t>
            </w:r>
            <w:r w:rsidR="00DE34CF" w:rsidRPr="00C6109C">
              <w:rPr>
                <w:i/>
                <w:noProof/>
                <w:sz w:val="18"/>
              </w:rPr>
              <w:t xml:space="preserve">ing </w:t>
            </w:r>
            <w:r w:rsidRPr="00C6109C">
              <w:rPr>
                <w:i/>
                <w:noProof/>
                <w:sz w:val="18"/>
              </w:rPr>
              <w:t xml:space="preserve">to a </w:t>
            </w:r>
            <w:r w:rsidR="00DE34CF" w:rsidRPr="00C6109C">
              <w:rPr>
                <w:i/>
                <w:noProof/>
                <w:sz w:val="18"/>
              </w:rPr>
              <w:t xml:space="preserve">change </w:t>
            </w:r>
            <w:r w:rsidRPr="00C6109C">
              <w:rPr>
                <w:i/>
                <w:noProof/>
                <w:sz w:val="18"/>
              </w:rPr>
              <w:t>in an earlier release)</w:t>
            </w:r>
            <w:r w:rsidRPr="00C6109C">
              <w:rPr>
                <w:i/>
                <w:noProof/>
                <w:sz w:val="18"/>
              </w:rPr>
              <w:br/>
            </w:r>
            <w:r w:rsidRPr="00C6109C">
              <w:rPr>
                <w:b/>
                <w:i/>
                <w:noProof/>
                <w:sz w:val="18"/>
              </w:rPr>
              <w:t>B</w:t>
            </w:r>
            <w:r w:rsidRPr="00C6109C">
              <w:rPr>
                <w:i/>
                <w:noProof/>
                <w:sz w:val="18"/>
              </w:rPr>
              <w:t xml:space="preserve">  (addition of feature), </w:t>
            </w:r>
            <w:r w:rsidRPr="00C6109C">
              <w:rPr>
                <w:i/>
                <w:noProof/>
                <w:sz w:val="18"/>
              </w:rPr>
              <w:br/>
            </w:r>
            <w:r w:rsidRPr="00C6109C">
              <w:rPr>
                <w:b/>
                <w:i/>
                <w:noProof/>
                <w:sz w:val="18"/>
              </w:rPr>
              <w:t>C</w:t>
            </w:r>
            <w:r w:rsidRPr="00C6109C">
              <w:rPr>
                <w:i/>
                <w:noProof/>
                <w:sz w:val="18"/>
              </w:rPr>
              <w:t xml:space="preserve">  (functional modification of feature)</w:t>
            </w:r>
            <w:r w:rsidRPr="00C6109C">
              <w:rPr>
                <w:i/>
                <w:noProof/>
                <w:sz w:val="18"/>
              </w:rPr>
              <w:br/>
            </w:r>
            <w:r w:rsidRPr="00C6109C">
              <w:rPr>
                <w:b/>
                <w:i/>
                <w:noProof/>
                <w:sz w:val="18"/>
              </w:rPr>
              <w:t>D</w:t>
            </w:r>
            <w:r w:rsidRPr="00C6109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6109C" w:rsidRDefault="001E41F3">
            <w:pPr>
              <w:pStyle w:val="CRCoverPage"/>
              <w:rPr>
                <w:rFonts w:hint="eastAsia"/>
                <w:noProof/>
              </w:rPr>
            </w:pPr>
            <w:r w:rsidRPr="00C6109C">
              <w:rPr>
                <w:noProof/>
                <w:sz w:val="18"/>
              </w:rPr>
              <w:t>Detailed explanations of the above categories can</w:t>
            </w:r>
            <w:r w:rsidRPr="00C6109C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C6109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109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6109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hint="eastAsia"/>
                <w:i/>
                <w:noProof/>
                <w:sz w:val="18"/>
              </w:rPr>
            </w:pPr>
            <w:r w:rsidRPr="00C6109C">
              <w:rPr>
                <w:i/>
                <w:noProof/>
                <w:sz w:val="18"/>
              </w:rPr>
              <w:t xml:space="preserve">Use </w:t>
            </w:r>
            <w:r w:rsidRPr="00C6109C">
              <w:rPr>
                <w:i/>
                <w:noProof/>
                <w:sz w:val="18"/>
                <w:u w:val="single"/>
              </w:rPr>
              <w:t>one</w:t>
            </w:r>
            <w:r w:rsidRPr="00C6109C">
              <w:rPr>
                <w:i/>
                <w:noProof/>
                <w:sz w:val="18"/>
              </w:rPr>
              <w:t xml:space="preserve"> of the following releases:</w:t>
            </w:r>
            <w:r w:rsidRPr="00C6109C">
              <w:rPr>
                <w:i/>
                <w:noProof/>
                <w:sz w:val="18"/>
              </w:rPr>
              <w:br/>
              <w:t>Rel-8</w:t>
            </w:r>
            <w:r w:rsidRPr="00C6109C">
              <w:rPr>
                <w:i/>
                <w:noProof/>
                <w:sz w:val="18"/>
              </w:rPr>
              <w:tab/>
              <w:t>(Release 8)</w:t>
            </w:r>
            <w:r w:rsidR="007C2097" w:rsidRPr="00C6109C">
              <w:rPr>
                <w:i/>
                <w:noProof/>
                <w:sz w:val="18"/>
              </w:rPr>
              <w:br/>
              <w:t>Rel-9</w:t>
            </w:r>
            <w:r w:rsidR="007C2097" w:rsidRPr="00C6109C">
              <w:rPr>
                <w:i/>
                <w:noProof/>
                <w:sz w:val="18"/>
              </w:rPr>
              <w:tab/>
              <w:t>(Release 9)</w:t>
            </w:r>
            <w:r w:rsidR="009777D9" w:rsidRPr="00C6109C">
              <w:rPr>
                <w:i/>
                <w:noProof/>
                <w:sz w:val="18"/>
              </w:rPr>
              <w:br/>
              <w:t>Rel-10</w:t>
            </w:r>
            <w:r w:rsidR="009777D9" w:rsidRPr="00C6109C">
              <w:rPr>
                <w:i/>
                <w:noProof/>
                <w:sz w:val="18"/>
              </w:rPr>
              <w:tab/>
              <w:t>(Release 10)</w:t>
            </w:r>
            <w:r w:rsidR="000C038A" w:rsidRPr="00C6109C">
              <w:rPr>
                <w:i/>
                <w:noProof/>
                <w:sz w:val="18"/>
              </w:rPr>
              <w:br/>
              <w:t>Rel-11</w:t>
            </w:r>
            <w:r w:rsidR="000C038A" w:rsidRPr="00C6109C">
              <w:rPr>
                <w:i/>
                <w:noProof/>
                <w:sz w:val="18"/>
              </w:rPr>
              <w:tab/>
              <w:t>(Release 11)</w:t>
            </w:r>
            <w:r w:rsidR="000C038A" w:rsidRPr="00C6109C">
              <w:rPr>
                <w:i/>
                <w:noProof/>
                <w:sz w:val="18"/>
              </w:rPr>
              <w:br/>
              <w:t>Rel-12</w:t>
            </w:r>
            <w:r w:rsidR="000C038A" w:rsidRPr="00C6109C">
              <w:rPr>
                <w:i/>
                <w:noProof/>
                <w:sz w:val="18"/>
              </w:rPr>
              <w:tab/>
              <w:t>(Release 12)</w:t>
            </w:r>
            <w:r w:rsidR="0051580D" w:rsidRPr="00C6109C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6109C">
              <w:rPr>
                <w:i/>
                <w:noProof/>
                <w:sz w:val="18"/>
              </w:rPr>
              <w:t>Rel-13</w:t>
            </w:r>
            <w:r w:rsidR="0051580D" w:rsidRPr="00C6109C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6109C">
              <w:rPr>
                <w:i/>
                <w:noProof/>
                <w:sz w:val="18"/>
              </w:rPr>
              <w:br/>
              <w:t>Rel-14</w:t>
            </w:r>
            <w:r w:rsidR="00BD6BB8" w:rsidRPr="00C6109C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C6109C">
        <w:tc>
          <w:tcPr>
            <w:tcW w:w="1843" w:type="dxa"/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</w:rPr>
            </w:pPr>
          </w:p>
        </w:tc>
      </w:tr>
      <w:tr w:rsidR="001E41F3" w:rsidRPr="00C610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hint="eastAsia"/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09C" w:rsidRDefault="009920BD" w:rsidP="00A22854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C6109C">
              <w:rPr>
                <w:noProof/>
                <w:lang w:val="en-US" w:eastAsia="zh-CN"/>
              </w:rPr>
              <w:t>Definitions, symbols and abbreviations are missing.</w:t>
            </w:r>
          </w:p>
        </w:tc>
      </w:tr>
      <w:tr w:rsidR="001E41F3" w:rsidRPr="00C610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</w:rPr>
            </w:pPr>
          </w:p>
        </w:tc>
      </w:tr>
      <w:tr w:rsidR="001E41F3" w:rsidRPr="00C610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hint="eastAsia"/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Summary of change</w:t>
            </w:r>
            <w:r w:rsidR="0051580D" w:rsidRPr="00C6109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6109C" w:rsidRDefault="009920BD" w:rsidP="00707F6E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C6109C">
              <w:rPr>
                <w:noProof/>
                <w:lang w:val="en-US" w:eastAsia="zh-CN"/>
              </w:rPr>
              <w:t xml:space="preserve">Include new symbols and abbreviations that are </w:t>
            </w:r>
            <w:r w:rsidR="00096B8F" w:rsidRPr="00C6109C">
              <w:rPr>
                <w:noProof/>
                <w:lang w:val="en-US" w:eastAsia="zh-CN"/>
              </w:rPr>
              <w:t>specific to channel models</w:t>
            </w:r>
            <w:r w:rsidR="00166E06" w:rsidRPr="00C6109C">
              <w:rPr>
                <w:noProof/>
                <w:lang w:val="en-US" w:eastAsia="zh-CN"/>
              </w:rPr>
              <w:t>.</w:t>
            </w:r>
          </w:p>
        </w:tc>
      </w:tr>
      <w:tr w:rsidR="001E41F3" w:rsidRPr="00C610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</w:rPr>
            </w:pPr>
          </w:p>
        </w:tc>
      </w:tr>
      <w:tr w:rsidR="001E41F3" w:rsidRPr="00C610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hint="eastAsia"/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09C" w:rsidRDefault="00A22854" w:rsidP="009920BD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C6109C">
              <w:rPr>
                <w:rFonts w:hint="eastAsia"/>
                <w:noProof/>
                <w:lang w:eastAsia="zh-CN"/>
              </w:rPr>
              <w:t>Th</w:t>
            </w:r>
            <w:r w:rsidRPr="00C6109C">
              <w:rPr>
                <w:rFonts w:hint="eastAsia"/>
                <w:noProof/>
                <w:lang w:val="en-US" w:eastAsia="zh-CN"/>
              </w:rPr>
              <w:t xml:space="preserve">e </w:t>
            </w:r>
            <w:r w:rsidR="009920BD" w:rsidRPr="00C6109C">
              <w:rPr>
                <w:noProof/>
                <w:lang w:val="en-US" w:eastAsia="zh-CN"/>
              </w:rPr>
              <w:t>reader may have difficulties in understanding some terminology, symbols and abbreviations</w:t>
            </w:r>
            <w:r w:rsidRPr="00C6109C"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:rsidRPr="00C6109C">
        <w:tc>
          <w:tcPr>
            <w:tcW w:w="2268" w:type="dxa"/>
            <w:gridSpan w:val="2"/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</w:rPr>
            </w:pPr>
          </w:p>
        </w:tc>
      </w:tr>
      <w:tr w:rsidR="001E41F3" w:rsidRPr="00C610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hint="eastAsia"/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09C" w:rsidRDefault="003E775C" w:rsidP="00166E06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C6109C">
              <w:rPr>
                <w:noProof/>
              </w:rPr>
              <w:t>3</w:t>
            </w:r>
          </w:p>
        </w:tc>
      </w:tr>
      <w:tr w:rsidR="001E41F3" w:rsidRPr="00C610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</w:rPr>
            </w:pPr>
          </w:p>
        </w:tc>
      </w:tr>
      <w:tr w:rsidR="001E41F3" w:rsidRPr="00C610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hint="eastAsia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</w:rPr>
            </w:pPr>
            <w:r w:rsidRPr="00C6109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6109C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</w:rPr>
            </w:pPr>
            <w:r w:rsidRPr="00C6109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6109C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hint="eastAsia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6109C" w:rsidRDefault="001E41F3">
            <w:pPr>
              <w:pStyle w:val="CRCoverPage"/>
              <w:spacing w:after="0"/>
              <w:ind w:left="99"/>
              <w:rPr>
                <w:rFonts w:hint="eastAsia"/>
                <w:noProof/>
              </w:rPr>
            </w:pPr>
          </w:p>
        </w:tc>
      </w:tr>
      <w:tr w:rsidR="001E41F3" w:rsidRPr="00C610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hint="eastAsia"/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6109C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09C" w:rsidRDefault="00A2285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</w:rPr>
            </w:pPr>
            <w:r w:rsidRPr="00C6109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6109C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hint="eastAsia"/>
                <w:noProof/>
              </w:rPr>
            </w:pPr>
            <w:r w:rsidRPr="00C6109C">
              <w:rPr>
                <w:noProof/>
              </w:rPr>
              <w:t xml:space="preserve"> Other core specifications</w:t>
            </w:r>
            <w:r w:rsidRPr="00C6109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6109C" w:rsidRDefault="00145D43">
            <w:pPr>
              <w:pStyle w:val="CRCoverPage"/>
              <w:spacing w:after="0"/>
              <w:ind w:left="99"/>
              <w:rPr>
                <w:rFonts w:hint="eastAsia"/>
                <w:noProof/>
              </w:rPr>
            </w:pPr>
            <w:r w:rsidRPr="00C6109C">
              <w:rPr>
                <w:noProof/>
              </w:rPr>
              <w:t xml:space="preserve">TS/TR ... CR ... </w:t>
            </w:r>
          </w:p>
        </w:tc>
      </w:tr>
      <w:tr w:rsidR="001E41F3" w:rsidRPr="00C610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6109C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09C" w:rsidRDefault="00A2285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</w:rPr>
            </w:pPr>
            <w:r w:rsidRPr="00C6109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</w:rPr>
            </w:pPr>
            <w:r w:rsidRPr="00C6109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6109C" w:rsidRDefault="00145D43">
            <w:pPr>
              <w:pStyle w:val="CRCoverPage"/>
              <w:spacing w:after="0"/>
              <w:ind w:left="99"/>
              <w:rPr>
                <w:rFonts w:hint="eastAsia"/>
                <w:noProof/>
              </w:rPr>
            </w:pPr>
            <w:r w:rsidRPr="00C6109C">
              <w:rPr>
                <w:noProof/>
              </w:rPr>
              <w:t xml:space="preserve">TS/TR ... CR ... </w:t>
            </w:r>
          </w:p>
        </w:tc>
      </w:tr>
      <w:tr w:rsidR="001E41F3" w:rsidRPr="00C610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45D43">
            <w:pPr>
              <w:pStyle w:val="CRCoverPage"/>
              <w:spacing w:after="0"/>
              <w:rPr>
                <w:rFonts w:hint="eastAsia"/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 xml:space="preserve">(show </w:t>
            </w:r>
            <w:r w:rsidR="00592D74" w:rsidRPr="00C6109C">
              <w:rPr>
                <w:b/>
                <w:i/>
                <w:noProof/>
              </w:rPr>
              <w:t xml:space="preserve">related </w:t>
            </w:r>
            <w:r w:rsidRPr="00C6109C">
              <w:rPr>
                <w:b/>
                <w:i/>
                <w:noProof/>
              </w:rPr>
              <w:t>CR</w:t>
            </w:r>
            <w:r w:rsidR="00592D74" w:rsidRPr="00C6109C">
              <w:rPr>
                <w:b/>
                <w:i/>
                <w:noProof/>
              </w:rPr>
              <w:t>s</w:t>
            </w:r>
            <w:r w:rsidRPr="00C6109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6109C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09C" w:rsidRDefault="00A2285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</w:rPr>
            </w:pPr>
            <w:r w:rsidRPr="00C6109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</w:rPr>
            </w:pPr>
            <w:r w:rsidRPr="00C6109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6109C" w:rsidRDefault="00145D43">
            <w:pPr>
              <w:pStyle w:val="CRCoverPage"/>
              <w:spacing w:after="0"/>
              <w:ind w:left="99"/>
              <w:rPr>
                <w:rFonts w:hint="eastAsia"/>
                <w:noProof/>
              </w:rPr>
            </w:pPr>
            <w:r w:rsidRPr="00C6109C">
              <w:rPr>
                <w:noProof/>
              </w:rPr>
              <w:t>TS</w:t>
            </w:r>
            <w:r w:rsidR="000A6394" w:rsidRPr="00C6109C">
              <w:rPr>
                <w:noProof/>
              </w:rPr>
              <w:t xml:space="preserve">/TR ... CR ... </w:t>
            </w:r>
          </w:p>
        </w:tc>
      </w:tr>
      <w:tr w:rsidR="001E41F3" w:rsidRPr="00C610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6109C" w:rsidRDefault="001E41F3">
            <w:pPr>
              <w:pStyle w:val="CRCoverPage"/>
              <w:spacing w:after="0"/>
              <w:rPr>
                <w:rFonts w:hint="eastAsia"/>
                <w:noProof/>
              </w:rPr>
            </w:pPr>
          </w:p>
        </w:tc>
      </w:tr>
      <w:tr w:rsidR="001E41F3" w:rsidRPr="00C610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6109C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hint="eastAsia"/>
                <w:b/>
                <w:i/>
                <w:noProof/>
              </w:rPr>
            </w:pPr>
            <w:r w:rsidRPr="00C6109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6109C" w:rsidRDefault="001E41F3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rFonts w:hint="eastAsia"/>
          <w:noProof/>
          <w:sz w:val="8"/>
          <w:szCs w:val="8"/>
        </w:rPr>
      </w:pPr>
    </w:p>
    <w:p w:rsidR="001E41F3" w:rsidRDefault="001E41F3">
      <w:pPr>
        <w:rPr>
          <w:rFonts w:hint="eastAsia"/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22854" w:rsidRDefault="00A22854" w:rsidP="00A22854">
      <w:pPr>
        <w:keepNext/>
        <w:keepLines/>
        <w:spacing w:before="280" w:after="290" w:line="376" w:lineRule="auto"/>
        <w:jc w:val="center"/>
        <w:outlineLvl w:val="3"/>
        <w:rPr>
          <w:rFonts w:ascii="Calibri Light" w:hAnsi="Calibri Light"/>
          <w:b/>
          <w:bCs/>
          <w:color w:val="FF0000"/>
          <w:sz w:val="28"/>
          <w:szCs w:val="28"/>
          <w:lang w:eastAsia="zh-CN"/>
        </w:rPr>
      </w:pPr>
      <w:bookmarkStart w:id="3" w:name="_Toc430695232"/>
      <w:bookmarkStart w:id="4" w:name="historyclause"/>
      <w:r w:rsidRPr="009E379B">
        <w:rPr>
          <w:rFonts w:ascii="Calibri Light" w:hAnsi="Calibri Light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libri Light" w:hAnsi="Calibri Light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libri Light" w:hAnsi="Calibri Light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920BD" w:rsidRPr="00744611" w:rsidRDefault="009920BD" w:rsidP="009920BD">
      <w:pPr>
        <w:pStyle w:val="EX"/>
        <w:rPr>
          <w:rFonts w:hint="eastAsia"/>
          <w:lang w:val="en-US" w:eastAsia="ko-KR"/>
        </w:rPr>
      </w:pPr>
    </w:p>
    <w:p w:rsidR="009920BD" w:rsidRPr="00744611" w:rsidRDefault="009920BD" w:rsidP="009920BD">
      <w:pPr>
        <w:pStyle w:val="Heading1"/>
        <w:rPr>
          <w:rFonts w:hint="eastAsia"/>
        </w:rPr>
      </w:pPr>
      <w:bookmarkStart w:id="5" w:name="_Toc455604626"/>
      <w:r w:rsidRPr="00744611">
        <w:t>3</w:t>
      </w:r>
      <w:r w:rsidRPr="00744611">
        <w:tab/>
      </w:r>
      <w:r w:rsidR="00B86496">
        <w:t>S</w:t>
      </w:r>
      <w:r w:rsidRPr="00744611">
        <w:t>ymbols and abbreviations</w:t>
      </w:r>
      <w:bookmarkEnd w:id="5"/>
    </w:p>
    <w:p w:rsidR="009920BD" w:rsidRPr="00744611" w:rsidRDefault="009920BD" w:rsidP="009920BD">
      <w:pPr>
        <w:pStyle w:val="Guidance"/>
      </w:pPr>
      <w:r w:rsidRPr="00744611">
        <w:t>Delete from the above heading those words which are not applicable.</w:t>
      </w:r>
    </w:p>
    <w:p w:rsidR="00021D6D" w:rsidRPr="00744611" w:rsidRDefault="00021D6D" w:rsidP="00021D6D">
      <w:pPr>
        <w:tabs>
          <w:tab w:val="left" w:pos="2835"/>
        </w:tabs>
        <w:ind w:left="2835" w:hanging="2835"/>
        <w:rPr>
          <w:rFonts w:hint="eastAsia"/>
        </w:rPr>
      </w:pPr>
    </w:p>
    <w:p w:rsidR="009920BD" w:rsidRPr="00744611" w:rsidRDefault="009920BD" w:rsidP="009920BD">
      <w:pPr>
        <w:pStyle w:val="Heading2"/>
        <w:rPr>
          <w:rFonts w:hint="eastAsia"/>
        </w:rPr>
      </w:pPr>
      <w:bookmarkStart w:id="6" w:name="_Toc455604628"/>
      <w:r w:rsidRPr="00744611">
        <w:t>3.</w:t>
      </w:r>
      <w:r w:rsidR="00B86496">
        <w:t>1</w:t>
      </w:r>
      <w:r w:rsidRPr="00744611">
        <w:tab/>
        <w:t>Symbols</w:t>
      </w:r>
      <w:bookmarkEnd w:id="6"/>
    </w:p>
    <w:p w:rsidR="009920BD" w:rsidRPr="00744611" w:rsidRDefault="009920BD" w:rsidP="009920BD">
      <w:pPr>
        <w:keepNext/>
        <w:rPr>
          <w:rFonts w:hint="eastAsia"/>
        </w:rPr>
      </w:pPr>
      <w:r w:rsidRPr="00744611">
        <w:t>For the purposes of the present document, the following symbols apply:</w:t>
      </w:r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7" w:author="Tommi Jamsa" w:date="2016-08-01T10:23:00Z"/>
          <w:rFonts w:hint="eastAsia"/>
        </w:rPr>
      </w:pPr>
      <w:ins w:id="8" w:author="Tommi Jamsa" w:date="2016-08-01T10:23:00Z">
        <w:r w:rsidRPr="00744611">
          <w:rPr>
            <w:rFonts w:eastAsia="MotoSans-Medium"/>
            <w:i/>
            <w:sz w:val="18"/>
            <w:szCs w:val="18"/>
            <w:lang w:val="en-US"/>
          </w:rPr>
          <w:t>d</w:t>
        </w:r>
        <w:r w:rsidRPr="00744611">
          <w:rPr>
            <w:i/>
            <w:iCs/>
            <w:szCs w:val="18"/>
            <w:vertAlign w:val="subscript"/>
            <w:lang w:val="fr-FR"/>
          </w:rPr>
          <w:t>2D</w:t>
        </w:r>
        <w:r>
          <w:rPr>
            <w:i/>
          </w:rPr>
          <w:t xml:space="preserve"> </w:t>
        </w:r>
        <w:r>
          <w:tab/>
          <w:t>2D distance between Tx and Rx</w:t>
        </w:r>
      </w:ins>
    </w:p>
    <w:p w:rsidR="00944C96" w:rsidRPr="00944C96" w:rsidRDefault="00944C96" w:rsidP="00761024">
      <w:pPr>
        <w:tabs>
          <w:tab w:val="left" w:pos="1134"/>
        </w:tabs>
        <w:spacing w:after="0"/>
        <w:ind w:left="1134" w:hanging="1134"/>
        <w:rPr>
          <w:ins w:id="9" w:author="Tommi Jamsa" w:date="2016-08-01T10:23:00Z"/>
          <w:rFonts w:hint="eastAsia"/>
        </w:rPr>
      </w:pPr>
      <w:ins w:id="10" w:author="Tommi Jamsa" w:date="2016-08-01T10:24:00Z">
        <w:r w:rsidRPr="00744611">
          <w:rPr>
            <w:i/>
            <w:szCs w:val="18"/>
            <w:lang w:val="fr-FR" w:eastAsia="ko-KR"/>
          </w:rPr>
          <w:t>d</w:t>
        </w:r>
        <w:r w:rsidRPr="005F231F">
          <w:rPr>
            <w:szCs w:val="18"/>
            <w:vertAlign w:val="subscript"/>
            <w:lang w:val="fr-FR" w:eastAsia="ko-KR"/>
          </w:rPr>
          <w:t>3D</w:t>
        </w:r>
      </w:ins>
      <w:ins w:id="11" w:author="Tommi Jamsa" w:date="2016-08-01T10:23:00Z">
        <w:r>
          <w:rPr>
            <w:rFonts w:eastAsia="MotoSans-Medium"/>
            <w:i/>
            <w:sz w:val="18"/>
            <w:szCs w:val="18"/>
            <w:lang w:val="en-US"/>
          </w:rPr>
          <w:tab/>
        </w:r>
      </w:ins>
      <w:ins w:id="12" w:author="Tommi Jamsa" w:date="2016-08-01T10:24:00Z">
        <w:r w:rsidRPr="00944C96">
          <w:rPr>
            <w:rFonts w:eastAsia="MotoSans-Medium"/>
            <w:lang w:val="en-US"/>
          </w:rPr>
          <w:t>3D distance between Tx and Rx</w:t>
        </w:r>
      </w:ins>
    </w:p>
    <w:p w:rsidR="00096B8F" w:rsidRDefault="00096B8F" w:rsidP="00761024">
      <w:pPr>
        <w:tabs>
          <w:tab w:val="left" w:pos="1134"/>
        </w:tabs>
        <w:spacing w:after="0"/>
        <w:ind w:left="1134" w:hanging="1134"/>
        <w:rPr>
          <w:ins w:id="13" w:author="Tommi Jamsa" w:date="2016-08-01T10:07:00Z"/>
          <w:rFonts w:hint="eastAsia"/>
        </w:rPr>
      </w:pPr>
      <w:ins w:id="14" w:author="Tommi Jamsa" w:date="2016-08-01T10:07:00Z">
        <w:r>
          <w:rPr>
            <w:i/>
          </w:rPr>
          <w:t>f</w:t>
        </w:r>
        <w:r>
          <w:tab/>
          <w:t>frequency</w:t>
        </w:r>
      </w:ins>
    </w:p>
    <w:p w:rsidR="00096B8F" w:rsidRDefault="00096B8F" w:rsidP="00761024">
      <w:pPr>
        <w:tabs>
          <w:tab w:val="left" w:pos="1134"/>
        </w:tabs>
        <w:spacing w:after="0"/>
        <w:ind w:left="1134" w:hanging="1134"/>
        <w:rPr>
          <w:ins w:id="15" w:author="Tommi Jamsa" w:date="2016-08-01T10:28:00Z"/>
          <w:rFonts w:hint="eastAsia"/>
        </w:rPr>
      </w:pPr>
      <w:ins w:id="16" w:author="Tommi Jamsa" w:date="2016-08-01T10:07:00Z">
        <w:r>
          <w:rPr>
            <w:i/>
          </w:rPr>
          <w:t>f</w:t>
        </w:r>
        <w:r w:rsidRPr="00096B8F">
          <w:rPr>
            <w:i/>
            <w:vertAlign w:val="subscript"/>
          </w:rPr>
          <w:t>c</w:t>
        </w:r>
        <w:r>
          <w:rPr>
            <w:i/>
          </w:rPr>
          <w:tab/>
        </w:r>
      </w:ins>
      <w:ins w:id="17" w:author="Tommi Jamsa" w:date="2016-08-01T10:08:00Z">
        <w:r w:rsidRPr="00096B8F">
          <w:t>center frequency /</w:t>
        </w:r>
        <w:r>
          <w:rPr>
            <w:i/>
          </w:rPr>
          <w:t xml:space="preserve"> </w:t>
        </w:r>
      </w:ins>
      <w:ins w:id="18" w:author="Tommi Jamsa" w:date="2016-08-01T10:07:00Z">
        <w:r>
          <w:t>carrier frequency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19" w:author="Tommi Jamsa" w:date="2016-08-01T10:28:00Z"/>
          <w:rFonts w:hint="eastAsia"/>
          <w:vertAlign w:val="subscript"/>
        </w:rPr>
      </w:pPr>
      <w:ins w:id="20" w:author="Tommi Jamsa" w:date="2016-08-01T10:28:00Z">
        <w:r w:rsidRPr="00347EF5">
          <w:t>F</w:t>
        </w:r>
        <w:r w:rsidRPr="00347EF5">
          <w:rPr>
            <w:vertAlign w:val="subscript"/>
          </w:rPr>
          <w:t>rx,u,θ</w:t>
        </w:r>
        <w:r>
          <w:rPr>
            <w:vertAlign w:val="subscript"/>
          </w:rPr>
          <w:tab/>
        </w:r>
      </w:ins>
      <w:ins w:id="21" w:author="Tommi Jamsa" w:date="2016-08-01T10:29:00Z">
        <w:r w:rsidRPr="00347EF5">
          <w:t xml:space="preserve">Receive antenna element </w:t>
        </w:r>
        <w:r w:rsidRPr="00347EF5">
          <w:rPr>
            <w:i/>
          </w:rPr>
          <w:t>u</w:t>
        </w:r>
        <w:r w:rsidRPr="00347EF5">
          <w:t xml:space="preserve"> field pattern in the direction of the spherical basis vector </w:t>
        </w:r>
      </w:ins>
      <w:ins w:id="22" w:author="Tommi Jamsa" w:date="2016-08-01T10:29:00Z">
        <w:r w:rsidRPr="00347EF5">
          <w:object w:dxaOrig="200" w:dyaOrig="3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.15pt;height:15.8pt" o:ole="">
              <v:imagedata r:id="rId11" o:title=""/>
            </v:shape>
            <o:OLEObject Type="Embed" ProgID="Equation.3" ShapeID="_x0000_i1025" DrawAspect="Content" ObjectID="_1534602740" r:id="rId12"/>
          </w:objec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23" w:author="Tommi Jamsa" w:date="2016-08-01T10:28:00Z"/>
          <w:rFonts w:hint="eastAsia"/>
        </w:rPr>
      </w:pPr>
      <w:ins w:id="24" w:author="Tommi Jamsa" w:date="2016-08-01T10:28:00Z">
        <w:r w:rsidRPr="00347EF5">
          <w:t>F</w:t>
        </w:r>
        <w:r w:rsidRPr="00347EF5">
          <w:rPr>
            <w:vertAlign w:val="subscript"/>
          </w:rPr>
          <w:t>rx,u,ϕ</w:t>
        </w:r>
        <w:r>
          <w:tab/>
        </w:r>
      </w:ins>
      <w:ins w:id="25" w:author="Tommi Jamsa" w:date="2016-08-01T10:29:00Z">
        <w:r w:rsidRPr="00347EF5">
          <w:t xml:space="preserve">Receive antenna element </w:t>
        </w:r>
        <w:r w:rsidRPr="00347EF5">
          <w:rPr>
            <w:i/>
          </w:rPr>
          <w:t>u</w:t>
        </w:r>
        <w:r w:rsidRPr="00347EF5">
          <w:t xml:space="preserve"> field pattern in the direction of the spherical basis vector </w:t>
        </w:r>
      </w:ins>
      <w:ins w:id="26" w:author="Tommi Jamsa" w:date="2016-08-01T10:29:00Z">
        <w:r w:rsidRPr="00347EF5">
          <w:object w:dxaOrig="200" w:dyaOrig="380">
            <v:shape id="_x0000_i1026" type="#_x0000_t75" style="width:9.15pt;height:17.5pt" o:ole="">
              <v:imagedata r:id="rId13" o:title=""/>
            </v:shape>
            <o:OLEObject Type="Embed" ProgID="Equation.3" ShapeID="_x0000_i1026" DrawAspect="Content" ObjectID="_1534602741" r:id="rId14"/>
          </w:objec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27" w:author="Tommi Jamsa" w:date="2016-08-01T10:28:00Z"/>
          <w:rFonts w:hint="eastAsia"/>
        </w:rPr>
      </w:pPr>
      <w:ins w:id="28" w:author="Tommi Jamsa" w:date="2016-08-01T10:28:00Z">
        <w:r w:rsidRPr="00347EF5">
          <w:t>F</w:t>
        </w:r>
        <w:r w:rsidRPr="00347EF5">
          <w:rPr>
            <w:vertAlign w:val="subscript"/>
          </w:rPr>
          <w:t>tx,s,θ</w:t>
        </w:r>
        <w:r>
          <w:tab/>
        </w:r>
      </w:ins>
      <w:ins w:id="29" w:author="Tommi Jamsa" w:date="2016-08-01T10:29:00Z">
        <w:r w:rsidRPr="00347EF5">
          <w:t xml:space="preserve">Transmit antenna element </w:t>
        </w:r>
        <w:r w:rsidRPr="00347EF5">
          <w:rPr>
            <w:i/>
          </w:rPr>
          <w:t>s</w:t>
        </w:r>
        <w:r w:rsidRPr="00347EF5">
          <w:t xml:space="preserve"> field pattern in the direction of the spherical basis vector </w:t>
        </w:r>
      </w:ins>
      <w:ins w:id="30" w:author="Tommi Jamsa" w:date="2016-08-01T10:29:00Z">
        <w:r w:rsidRPr="00347EF5">
          <w:object w:dxaOrig="200" w:dyaOrig="340">
            <v:shape id="_x0000_i1027" type="#_x0000_t75" style="width:9.15pt;height:15.8pt" o:ole="">
              <v:imagedata r:id="rId11" o:title=""/>
            </v:shape>
            <o:OLEObject Type="Embed" ProgID="Equation.3" ShapeID="_x0000_i1027" DrawAspect="Content" ObjectID="_1534602742" r:id="rId15"/>
          </w:objec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31" w:author="Tommi Jamsa" w:date="2016-08-01T10:42:00Z"/>
          <w:rFonts w:hint="eastAsia"/>
        </w:rPr>
      </w:pPr>
      <w:ins w:id="32" w:author="Tommi Jamsa" w:date="2016-08-01T10:28:00Z">
        <w:r w:rsidRPr="00347EF5">
          <w:t>F</w:t>
        </w:r>
        <w:r w:rsidRPr="00347EF5">
          <w:rPr>
            <w:vertAlign w:val="subscript"/>
          </w:rPr>
          <w:t>rx,s,ϕ</w:t>
        </w:r>
        <w:r>
          <w:tab/>
        </w:r>
      </w:ins>
      <w:ins w:id="33" w:author="Tommi Jamsa" w:date="2016-08-01T10:29:00Z">
        <w:r w:rsidRPr="00347EF5">
          <w:t xml:space="preserve">Transmit antenna element </w:t>
        </w:r>
        <w:r w:rsidRPr="00347EF5">
          <w:rPr>
            <w:i/>
          </w:rPr>
          <w:t>s</w:t>
        </w:r>
        <w:r w:rsidRPr="00347EF5">
          <w:t xml:space="preserve"> field pattern in the direction of the spherical basis vector </w:t>
        </w:r>
      </w:ins>
      <w:ins w:id="34" w:author="Tommi Jamsa" w:date="2016-08-01T10:29:00Z">
        <w:r w:rsidRPr="00347EF5">
          <w:object w:dxaOrig="200" w:dyaOrig="380">
            <v:shape id="_x0000_i1028" type="#_x0000_t75" style="width:9.15pt;height:17.5pt" o:ole="">
              <v:imagedata r:id="rId13" o:title=""/>
            </v:shape>
            <o:OLEObject Type="Embed" ProgID="Equation.3" ShapeID="_x0000_i1028" DrawAspect="Content" ObjectID="_1534602743" r:id="rId16"/>
          </w:objec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35" w:author="Tommi Jamsa" w:date="2016-08-01T10:42:00Z"/>
          <w:rFonts w:hint="eastAsia"/>
          <w:color w:val="000000"/>
          <w:kern w:val="24"/>
          <w:vertAlign w:val="subscript"/>
        </w:rPr>
      </w:pPr>
      <w:ins w:id="36" w:author="Tommi Jamsa" w:date="2016-08-01T10:42:00Z">
        <w:r w:rsidRPr="00744611">
          <w:rPr>
            <w:i/>
            <w:color w:val="000000"/>
            <w:kern w:val="24"/>
          </w:rPr>
          <w:t>h</w:t>
        </w:r>
        <w:r w:rsidRPr="00744611">
          <w:rPr>
            <w:color w:val="000000"/>
            <w:kern w:val="24"/>
            <w:vertAlign w:val="subscript"/>
          </w:rPr>
          <w:t>BS</w:t>
        </w:r>
        <w:r>
          <w:rPr>
            <w:color w:val="000000"/>
            <w:kern w:val="24"/>
            <w:vertAlign w:val="subscript"/>
          </w:rPr>
          <w:tab/>
        </w:r>
        <w:r>
          <w:t>antenna height for BS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37" w:author="Tommi Jamsa" w:date="2016-08-01T10:30:00Z"/>
          <w:rFonts w:hint="eastAsia"/>
        </w:rPr>
      </w:pPr>
      <w:ins w:id="38" w:author="Tommi Jamsa" w:date="2016-08-01T10:42:00Z">
        <w:r w:rsidRPr="00744611">
          <w:rPr>
            <w:i/>
            <w:color w:val="000000"/>
            <w:kern w:val="24"/>
          </w:rPr>
          <w:t>h</w:t>
        </w:r>
        <w:r w:rsidRPr="00744611">
          <w:rPr>
            <w:color w:val="000000"/>
            <w:kern w:val="24"/>
            <w:vertAlign w:val="subscript"/>
          </w:rPr>
          <w:t>U</w:t>
        </w:r>
        <w:r>
          <w:rPr>
            <w:color w:val="000000"/>
            <w:kern w:val="24"/>
            <w:vertAlign w:val="subscript"/>
          </w:rPr>
          <w:t>E</w:t>
        </w:r>
        <w:r>
          <w:tab/>
          <w:t>antenna height for UE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39" w:author="Tommi Jamsa" w:date="2016-08-01T10:30:00Z"/>
          <w:rFonts w:hint="eastAsia"/>
        </w:rPr>
      </w:pPr>
      <w:ins w:id="40" w:author="Tommi Jamsa" w:date="2016-08-01T10:30:00Z">
        <w:r w:rsidRPr="0038490B">
          <w:rPr>
            <w:position w:val="-14"/>
          </w:rPr>
          <w:object w:dxaOrig="540" w:dyaOrig="380">
            <v:shape id="_x0000_i1029" type="#_x0000_t75" style="width:25.4pt;height:17.5pt" o:ole="">
              <v:imagedata r:id="rId17" o:title=""/>
            </v:shape>
            <o:OLEObject Type="Embed" ProgID="Equation.3" ShapeID="_x0000_i1029" DrawAspect="Content" ObjectID="_1534602744" r:id="rId18"/>
          </w:object>
        </w:r>
      </w:ins>
      <w:ins w:id="41" w:author="Tommi Jamsa" w:date="2016-08-01T10:30:00Z">
        <w:r>
          <w:tab/>
          <w:t xml:space="preserve">spherical unit vector of cluster </w:t>
        </w:r>
        <w:r w:rsidRPr="00944C96">
          <w:rPr>
            <w:i/>
          </w:rPr>
          <w:t>n</w:t>
        </w:r>
        <w:r>
          <w:t xml:space="preserve">, ray </w:t>
        </w:r>
        <w:r w:rsidRPr="00944C96">
          <w:rPr>
            <w:i/>
          </w:rPr>
          <w:t>m</w:t>
        </w:r>
      </w:ins>
      <w:ins w:id="42" w:author="Tommi Jamsa" w:date="2016-08-01T10:31:00Z">
        <w:r>
          <w:t>, for receiver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43" w:author="Tommi Jamsa" w:date="2016-08-01T10:30:00Z"/>
          <w:rFonts w:hint="eastAsia"/>
        </w:rPr>
      </w:pPr>
      <w:ins w:id="44" w:author="Tommi Jamsa" w:date="2016-08-01T10:30:00Z">
        <w:r w:rsidRPr="0038490B">
          <w:rPr>
            <w:position w:val="-14"/>
          </w:rPr>
          <w:object w:dxaOrig="540" w:dyaOrig="380">
            <v:shape id="_x0000_i1030" type="#_x0000_t75" style="width:25.4pt;height:17.5pt" o:ole="">
              <v:imagedata r:id="rId19" o:title=""/>
            </v:shape>
            <o:OLEObject Type="Embed" ProgID="Equation.3" ShapeID="_x0000_i1030" DrawAspect="Content" ObjectID="_1534602745" r:id="rId20"/>
          </w:object>
        </w:r>
      </w:ins>
      <w:ins w:id="45" w:author="Tommi Jamsa" w:date="2016-08-01T10:30:00Z">
        <w:r>
          <w:tab/>
        </w:r>
      </w:ins>
      <w:ins w:id="46" w:author="Tommi Jamsa" w:date="2016-08-01T10:31:00Z">
        <w:r>
          <w:t xml:space="preserve">spherical unit vector of cluster </w:t>
        </w:r>
        <w:r w:rsidRPr="00944C96">
          <w:rPr>
            <w:i/>
          </w:rPr>
          <w:t>n</w:t>
        </w:r>
        <w:r>
          <w:t xml:space="preserve">, ray </w:t>
        </w:r>
        <w:r w:rsidRPr="00944C96">
          <w:rPr>
            <w:i/>
          </w:rPr>
          <w:t>m</w:t>
        </w:r>
        <w:r>
          <w:t>, for transmitter</w:t>
        </w:r>
      </w:ins>
    </w:p>
    <w:p w:rsidR="00096B8F" w:rsidRDefault="00096B8F" w:rsidP="00761024">
      <w:pPr>
        <w:tabs>
          <w:tab w:val="left" w:pos="1134"/>
        </w:tabs>
        <w:spacing w:after="0"/>
        <w:ind w:left="1134" w:hanging="1134"/>
        <w:rPr>
          <w:ins w:id="47" w:author="Tommi Jamsa" w:date="2016-08-01T10:16:00Z"/>
          <w:rFonts w:hint="eastAsia"/>
        </w:rPr>
      </w:pPr>
      <w:ins w:id="48" w:author="Tommi Jamsa" w:date="2016-08-01T10:16:00Z">
        <w:r w:rsidRPr="005F231F">
          <w:rPr>
            <w:i/>
          </w:rPr>
          <w:sym w:font="Calibri Light" w:char="F061"/>
        </w:r>
        <w:r>
          <w:rPr>
            <w:i/>
          </w:rPr>
          <w:tab/>
        </w:r>
        <w:r>
          <w:t>bearing angle</w:t>
        </w:r>
      </w:ins>
    </w:p>
    <w:p w:rsidR="00096B8F" w:rsidRDefault="00944C96" w:rsidP="00761024">
      <w:pPr>
        <w:tabs>
          <w:tab w:val="left" w:pos="1134"/>
        </w:tabs>
        <w:spacing w:after="0"/>
        <w:ind w:left="1134" w:hanging="1134"/>
        <w:rPr>
          <w:ins w:id="49" w:author="Tommi Jamsa" w:date="2016-08-01T10:16:00Z"/>
          <w:rFonts w:hint="eastAsia"/>
        </w:rPr>
      </w:pPr>
      <w:ins w:id="50" w:author="Tommi Jamsa" w:date="2016-08-01T10:17:00Z">
        <w:r w:rsidRPr="005F231F">
          <w:rPr>
            <w:i/>
          </w:rPr>
          <w:sym w:font="Calibri Light" w:char="F062"/>
        </w:r>
      </w:ins>
      <w:ins w:id="51" w:author="Tommi Jamsa" w:date="2016-08-01T10:16:00Z">
        <w:r w:rsidR="00096B8F">
          <w:rPr>
            <w:i/>
          </w:rPr>
          <w:tab/>
        </w:r>
        <w:r w:rsidR="00096B8F">
          <w:t>downtilt angle</w:t>
        </w:r>
      </w:ins>
    </w:p>
    <w:p w:rsidR="00096B8F" w:rsidRDefault="00944C96" w:rsidP="00761024">
      <w:pPr>
        <w:tabs>
          <w:tab w:val="left" w:pos="1134"/>
        </w:tabs>
        <w:spacing w:after="0"/>
        <w:ind w:left="1134" w:hanging="1134"/>
        <w:rPr>
          <w:ins w:id="52" w:author="Tommi Jamsa" w:date="2016-08-01T10:32:00Z"/>
          <w:rFonts w:hint="eastAsia"/>
        </w:rPr>
      </w:pPr>
      <w:ins w:id="53" w:author="Tommi Jamsa" w:date="2016-08-01T10:17:00Z">
        <w:r w:rsidRPr="005F231F">
          <w:rPr>
            <w:i/>
          </w:rPr>
          <w:sym w:font="Calibri Light" w:char="F067"/>
        </w:r>
        <w:r w:rsidR="00096B8F">
          <w:tab/>
          <w:t>slant angle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54" w:author="Tommi Jamsa" w:date="2016-08-01T10:36:00Z"/>
          <w:rFonts w:hint="eastAsia"/>
        </w:rPr>
      </w:pPr>
      <w:ins w:id="55" w:author="Tommi Jamsa" w:date="2016-08-01T10:32:00Z">
        <w:r w:rsidRPr="00540853">
          <w:rPr>
            <w:rFonts w:ascii="Calibri Light" w:hAnsi="Calibri Light"/>
            <w:i/>
          </w:rPr>
          <w:t></w:t>
        </w:r>
        <w:r>
          <w:tab/>
          <w:t>cross-polarization power ratio in linear scale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56" w:author="Tommi Jamsa" w:date="2016-08-01T10:37:00Z"/>
          <w:rFonts w:hint="eastAsia"/>
        </w:rPr>
      </w:pPr>
      <w:ins w:id="57" w:author="Tommi Jamsa" w:date="2016-08-01T10:37:00Z">
        <w:r w:rsidRPr="00540853">
          <w:rPr>
            <w:rFonts w:ascii="Calibri Light" w:hAnsi="Calibri Light"/>
            <w:i/>
          </w:rPr>
          <w:t></w:t>
        </w:r>
        <w:r w:rsidRPr="00540853">
          <w:rPr>
            <w:vertAlign w:val="subscript"/>
          </w:rPr>
          <w:t>lgAS</w:t>
        </w:r>
        <w:r>
          <w:rPr>
            <w:vertAlign w:val="subscript"/>
          </w:rPr>
          <w:t>A</w:t>
        </w:r>
        <w:r>
          <w:rPr>
            <w:vertAlign w:val="subscript"/>
          </w:rPr>
          <w:tab/>
        </w:r>
        <w:r w:rsidRPr="00944C96">
          <w:t xml:space="preserve">mean value of </w:t>
        </w:r>
        <w:r>
          <w:t>10-base logarithm of azimuth angle</w:t>
        </w:r>
        <w:r w:rsidRPr="00944C96">
          <w:t xml:space="preserve"> spread</w:t>
        </w:r>
        <w:r>
          <w:t xml:space="preserve"> of arrival</w:t>
        </w:r>
      </w:ins>
    </w:p>
    <w:p w:rsidR="00944C96" w:rsidRDefault="00944C96" w:rsidP="00761024">
      <w:pPr>
        <w:tabs>
          <w:tab w:val="left" w:pos="1134"/>
          <w:tab w:val="left" w:pos="8883"/>
        </w:tabs>
        <w:spacing w:after="0"/>
        <w:ind w:left="1134" w:hanging="1134"/>
        <w:rPr>
          <w:ins w:id="58" w:author="Tommi Jamsa" w:date="2016-08-01T10:38:00Z"/>
          <w:rFonts w:hint="eastAsia"/>
        </w:rPr>
      </w:pPr>
      <w:ins w:id="59" w:author="Tommi Jamsa" w:date="2016-08-01T10:36:00Z">
        <w:r w:rsidRPr="00540853">
          <w:rPr>
            <w:rFonts w:ascii="Calibri Light" w:hAnsi="Calibri Light"/>
            <w:i/>
          </w:rPr>
          <w:t></w:t>
        </w:r>
        <w:r w:rsidRPr="00540853">
          <w:rPr>
            <w:vertAlign w:val="subscript"/>
          </w:rPr>
          <w:t>lgASD</w:t>
        </w:r>
      </w:ins>
      <w:ins w:id="60" w:author="Tommi Jamsa" w:date="2016-08-01T10:37:00Z">
        <w:r>
          <w:rPr>
            <w:vertAlign w:val="subscript"/>
          </w:rPr>
          <w:tab/>
        </w:r>
        <w:r w:rsidRPr="00944C96">
          <w:t xml:space="preserve">mean value of </w:t>
        </w:r>
        <w:r>
          <w:t>10-base logarithm of azimuth angle</w:t>
        </w:r>
        <w:r w:rsidRPr="00944C96">
          <w:t xml:space="preserve"> spread</w:t>
        </w:r>
        <w:r>
          <w:t xml:space="preserve"> of departure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61" w:author="Tommi Jamsa" w:date="2016-08-01T10:39:00Z"/>
          <w:rFonts w:hint="eastAsia"/>
        </w:rPr>
      </w:pPr>
      <w:ins w:id="62" w:author="Tommi Jamsa" w:date="2016-08-01T10:39:00Z">
        <w:r w:rsidRPr="00744611">
          <w:rPr>
            <w:rFonts w:ascii="Calibri Light" w:hAnsi="Calibri Light"/>
            <w:i/>
          </w:rPr>
          <w:t></w:t>
        </w:r>
        <w:r w:rsidRPr="00744611">
          <w:rPr>
            <w:vertAlign w:val="subscript"/>
          </w:rPr>
          <w:t>lgDS</w:t>
        </w:r>
        <w:r>
          <w:rPr>
            <w:rFonts w:ascii="Calibri Light" w:hAnsi="Calibri Light"/>
            <w:i/>
          </w:rPr>
          <w:tab/>
        </w:r>
        <w:r w:rsidRPr="00944C96">
          <w:t xml:space="preserve">mean value of </w:t>
        </w:r>
        <w:r>
          <w:t xml:space="preserve">10-base logarithm of </w:t>
        </w:r>
        <w:r w:rsidRPr="00944C96">
          <w:t>delay spread</w:t>
        </w:r>
      </w:ins>
    </w:p>
    <w:p w:rsidR="00944C96" w:rsidRDefault="00944C96" w:rsidP="00761024">
      <w:pPr>
        <w:tabs>
          <w:tab w:val="left" w:pos="1134"/>
          <w:tab w:val="left" w:pos="8883"/>
        </w:tabs>
        <w:spacing w:after="0"/>
        <w:ind w:left="1134" w:hanging="1134"/>
        <w:rPr>
          <w:ins w:id="63" w:author="Tommi Jamsa" w:date="2016-08-01T10:35:00Z"/>
          <w:rFonts w:hint="eastAsia"/>
        </w:rPr>
      </w:pPr>
      <w:ins w:id="64" w:author="Tommi Jamsa" w:date="2016-08-01T10:38:00Z">
        <w:r w:rsidRPr="00641AA3">
          <w:rPr>
            <w:rFonts w:ascii="Calibri Light" w:hAnsi="Calibri Light"/>
            <w:i/>
          </w:rPr>
          <w:t></w:t>
        </w:r>
        <w:r w:rsidRPr="00641AA3">
          <w:rPr>
            <w:vertAlign w:val="subscript"/>
          </w:rPr>
          <w:t>lgZSA</w:t>
        </w:r>
        <w:r>
          <w:rPr>
            <w:rFonts w:ascii="Calibri Light" w:hAnsi="Calibri Light"/>
            <w:i/>
          </w:rPr>
          <w:tab/>
        </w:r>
        <w:r w:rsidRPr="00944C96">
          <w:t xml:space="preserve">mean value of </w:t>
        </w:r>
        <w:r>
          <w:t>10-base logarithm of zenith angle</w:t>
        </w:r>
        <w:r w:rsidRPr="00944C96">
          <w:t xml:space="preserve"> spread</w:t>
        </w:r>
        <w:r>
          <w:t xml:space="preserve"> of arrival</w:t>
        </w:r>
      </w:ins>
    </w:p>
    <w:p w:rsidR="00944C96" w:rsidRDefault="00944C96" w:rsidP="00761024">
      <w:pPr>
        <w:tabs>
          <w:tab w:val="left" w:pos="1134"/>
          <w:tab w:val="left" w:pos="8883"/>
        </w:tabs>
        <w:spacing w:after="0"/>
        <w:ind w:left="1134" w:hanging="1134"/>
        <w:rPr>
          <w:ins w:id="65" w:author="Tommi Jamsa" w:date="2016-08-01T10:39:00Z"/>
          <w:rFonts w:hint="eastAsia"/>
        </w:rPr>
      </w:pPr>
      <w:ins w:id="66" w:author="Tommi Jamsa" w:date="2016-08-01T10:39:00Z">
        <w:r w:rsidRPr="00641AA3">
          <w:rPr>
            <w:rFonts w:ascii="Calibri Light" w:hAnsi="Calibri Light"/>
            <w:i/>
          </w:rPr>
          <w:t></w:t>
        </w:r>
        <w:r w:rsidRPr="00641AA3">
          <w:rPr>
            <w:vertAlign w:val="subscript"/>
          </w:rPr>
          <w:t>lgZS</w:t>
        </w:r>
        <w:r>
          <w:rPr>
            <w:vertAlign w:val="subscript"/>
          </w:rPr>
          <w:t>D</w:t>
        </w:r>
        <w:r>
          <w:rPr>
            <w:rFonts w:ascii="Calibri Light" w:hAnsi="Calibri Light"/>
            <w:i/>
          </w:rPr>
          <w:tab/>
        </w:r>
        <w:r w:rsidRPr="00944C96">
          <w:t xml:space="preserve">mean value of </w:t>
        </w:r>
        <w:r>
          <w:t>10-base logarithm of zenith angle</w:t>
        </w:r>
        <w:r w:rsidRPr="00944C96">
          <w:t xml:space="preserve"> spread</w:t>
        </w:r>
        <w:r>
          <w:t xml:space="preserve"> of departure</w:t>
        </w:r>
      </w:ins>
    </w:p>
    <w:p w:rsidR="00944C96" w:rsidRDefault="00944C96" w:rsidP="00761024">
      <w:pPr>
        <w:tabs>
          <w:tab w:val="left" w:pos="1134"/>
          <w:tab w:val="left" w:pos="8883"/>
        </w:tabs>
        <w:spacing w:after="0"/>
        <w:ind w:left="1134" w:hanging="1134"/>
        <w:rPr>
          <w:ins w:id="67" w:author="Tommi Jamsa" w:date="2016-08-01T10:39:00Z"/>
          <w:rFonts w:hint="eastAsia"/>
        </w:rPr>
      </w:pPr>
      <w:ins w:id="68" w:author="Tommi Jamsa" w:date="2016-08-01T10:39:00Z">
        <w:r w:rsidRPr="00744611">
          <w:rPr>
            <w:rFonts w:ascii="Calibri Light" w:hAnsi="Calibri Light"/>
            <w:i/>
          </w:rPr>
          <w:t></w:t>
        </w:r>
        <w:r w:rsidRPr="00744611">
          <w:rPr>
            <w:vertAlign w:val="subscript"/>
          </w:rPr>
          <w:t>lgASA</w:t>
        </w:r>
        <w:r>
          <w:tab/>
          <w:t xml:space="preserve">standard deviation of 10-base logarithm of </w:t>
        </w:r>
      </w:ins>
      <w:ins w:id="69" w:author="Tommi Jamsa" w:date="2016-08-01T10:40:00Z">
        <w:r>
          <w:t xml:space="preserve">azimuth </w:t>
        </w:r>
      </w:ins>
      <w:ins w:id="70" w:author="Tommi Jamsa" w:date="2016-08-01T10:39:00Z">
        <w:r>
          <w:t>angle spread of arrival</w:t>
        </w:r>
      </w:ins>
    </w:p>
    <w:p w:rsidR="00944C96" w:rsidRDefault="00944C96" w:rsidP="00761024">
      <w:pPr>
        <w:tabs>
          <w:tab w:val="left" w:pos="1134"/>
          <w:tab w:val="left" w:pos="8883"/>
        </w:tabs>
        <w:spacing w:after="0"/>
        <w:ind w:left="1134" w:hanging="1134"/>
        <w:rPr>
          <w:ins w:id="71" w:author="Tommi Jamsa" w:date="2016-08-01T10:40:00Z"/>
          <w:rFonts w:hint="eastAsia"/>
        </w:rPr>
      </w:pPr>
      <w:ins w:id="72" w:author="Tommi Jamsa" w:date="2016-08-01T10:40:00Z">
        <w:r w:rsidRPr="00744611">
          <w:rPr>
            <w:rFonts w:ascii="Calibri Light" w:hAnsi="Calibri Light"/>
            <w:i/>
          </w:rPr>
          <w:t></w:t>
        </w:r>
        <w:r w:rsidRPr="00744611">
          <w:rPr>
            <w:vertAlign w:val="subscript"/>
          </w:rPr>
          <w:t>lgAS</w:t>
        </w:r>
        <w:r>
          <w:rPr>
            <w:vertAlign w:val="subscript"/>
          </w:rPr>
          <w:t>D</w:t>
        </w:r>
        <w:r>
          <w:tab/>
          <w:t>standard deviation of 10-base logarithm of azimuth angle spread of departure</w:t>
        </w:r>
      </w:ins>
    </w:p>
    <w:p w:rsidR="00944C96" w:rsidRPr="00944C96" w:rsidRDefault="00944C96" w:rsidP="00761024">
      <w:pPr>
        <w:tabs>
          <w:tab w:val="left" w:pos="1134"/>
        </w:tabs>
        <w:spacing w:after="0"/>
        <w:ind w:left="1134" w:hanging="1134"/>
        <w:rPr>
          <w:ins w:id="73" w:author="Tommi Jamsa" w:date="2016-08-01T10:11:00Z"/>
          <w:rFonts w:hint="eastAsia"/>
        </w:rPr>
      </w:pPr>
      <w:ins w:id="74" w:author="Tommi Jamsa" w:date="2016-08-01T10:36:00Z">
        <w:r w:rsidRPr="00744611">
          <w:rPr>
            <w:rFonts w:ascii="Calibri Light" w:hAnsi="Calibri Light"/>
            <w:i/>
          </w:rPr>
          <w:t></w:t>
        </w:r>
        <w:r w:rsidRPr="00744611">
          <w:rPr>
            <w:vertAlign w:val="subscript"/>
          </w:rPr>
          <w:t>lgDS</w:t>
        </w:r>
        <w:r>
          <w:rPr>
            <w:rFonts w:ascii="Calibri Light" w:hAnsi="Calibri Light"/>
            <w:i/>
          </w:rPr>
          <w:tab/>
        </w:r>
        <w:r>
          <w:t>standard deviation</w:t>
        </w:r>
        <w:r w:rsidRPr="00944C96">
          <w:t xml:space="preserve"> value of </w:t>
        </w:r>
        <w:r>
          <w:t xml:space="preserve">10-base logarithm of </w:t>
        </w:r>
        <w:r w:rsidRPr="00944C96">
          <w:t>delay spread</w:t>
        </w:r>
      </w:ins>
    </w:p>
    <w:p w:rsidR="00944C96" w:rsidRDefault="00944C96" w:rsidP="00761024">
      <w:pPr>
        <w:tabs>
          <w:tab w:val="left" w:pos="1134"/>
          <w:tab w:val="left" w:pos="8883"/>
        </w:tabs>
        <w:spacing w:after="0"/>
        <w:ind w:left="1134" w:hanging="1134"/>
        <w:rPr>
          <w:ins w:id="75" w:author="Tommi Jamsa" w:date="2016-08-01T10:40:00Z"/>
          <w:rFonts w:hint="eastAsia"/>
        </w:rPr>
      </w:pPr>
      <w:ins w:id="76" w:author="Tommi Jamsa" w:date="2016-08-01T10:40:00Z">
        <w:r w:rsidRPr="00744611">
          <w:rPr>
            <w:rFonts w:ascii="Calibri Light" w:hAnsi="Calibri Light"/>
            <w:i/>
          </w:rPr>
          <w:t></w:t>
        </w:r>
        <w:r w:rsidRPr="00744611">
          <w:rPr>
            <w:vertAlign w:val="subscript"/>
          </w:rPr>
          <w:t>lg</w:t>
        </w:r>
        <w:r>
          <w:rPr>
            <w:vertAlign w:val="subscript"/>
          </w:rPr>
          <w:t>Z</w:t>
        </w:r>
        <w:r w:rsidRPr="00744611">
          <w:rPr>
            <w:vertAlign w:val="subscript"/>
          </w:rPr>
          <w:t>SA</w:t>
        </w:r>
        <w:r>
          <w:tab/>
          <w:t>standard deviation of 10-base logarithm of zenith angle spread of arrival</w:t>
        </w:r>
      </w:ins>
    </w:p>
    <w:p w:rsidR="00944C96" w:rsidRDefault="00944C96" w:rsidP="00761024">
      <w:pPr>
        <w:tabs>
          <w:tab w:val="left" w:pos="1134"/>
          <w:tab w:val="left" w:pos="8883"/>
        </w:tabs>
        <w:spacing w:after="0"/>
        <w:ind w:left="1134" w:hanging="1134"/>
        <w:rPr>
          <w:ins w:id="77" w:author="Tommi Jamsa" w:date="2016-08-01T10:41:00Z"/>
          <w:rFonts w:hint="eastAsia"/>
        </w:rPr>
      </w:pPr>
      <w:ins w:id="78" w:author="Tommi Jamsa" w:date="2016-08-01T10:40:00Z">
        <w:r w:rsidRPr="00744611">
          <w:rPr>
            <w:rFonts w:ascii="Calibri Light" w:hAnsi="Calibri Light"/>
            <w:i/>
          </w:rPr>
          <w:t></w:t>
        </w:r>
        <w:r w:rsidRPr="00744611">
          <w:rPr>
            <w:vertAlign w:val="subscript"/>
          </w:rPr>
          <w:t>lg</w:t>
        </w:r>
        <w:r>
          <w:rPr>
            <w:vertAlign w:val="subscript"/>
          </w:rPr>
          <w:t>Z</w:t>
        </w:r>
        <w:r w:rsidRPr="00744611">
          <w:rPr>
            <w:vertAlign w:val="subscript"/>
          </w:rPr>
          <w:t>S</w:t>
        </w:r>
        <w:r>
          <w:rPr>
            <w:vertAlign w:val="subscript"/>
          </w:rPr>
          <w:t>D</w:t>
        </w:r>
        <w:r>
          <w:tab/>
          <w:t>standard deviation of 10-base logarithm of zenith angle spread of departure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79" w:author="Tommi Jamsa" w:date="2016-08-01T10:41:00Z"/>
          <w:rFonts w:hint="eastAsia"/>
        </w:rPr>
      </w:pPr>
      <w:ins w:id="80" w:author="Tommi Jamsa" w:date="2016-08-01T10:41:00Z">
        <w:r w:rsidRPr="006237E3">
          <w:rPr>
            <w:position w:val="-12"/>
          </w:rPr>
          <w:object w:dxaOrig="380" w:dyaOrig="360">
            <v:shape id="_x0000_i1031" type="#_x0000_t75" style="width:19.15pt;height:18.3pt" o:ole="">
              <v:imagedata r:id="rId21" o:title=""/>
            </v:shape>
            <o:OLEObject Type="Embed" ProgID="Equation.3" ShapeID="_x0000_i1031" DrawAspect="Content" ObjectID="_1534602746" r:id="rId22"/>
          </w:object>
        </w:r>
      </w:ins>
      <w:ins w:id="81" w:author="Tommi Jamsa" w:date="2016-08-01T10:41:00Z">
        <w:r>
          <w:tab/>
          <w:t>standard deviation of SF</w:t>
        </w:r>
      </w:ins>
    </w:p>
    <w:p w:rsidR="00096B8F" w:rsidRDefault="00096B8F" w:rsidP="00761024">
      <w:pPr>
        <w:tabs>
          <w:tab w:val="left" w:pos="1134"/>
        </w:tabs>
        <w:spacing w:after="0"/>
        <w:ind w:left="1134" w:hanging="1134"/>
        <w:rPr>
          <w:ins w:id="82" w:author="Tommi Jamsa" w:date="2016-08-01T10:11:00Z"/>
          <w:rFonts w:hint="eastAsia"/>
        </w:rPr>
      </w:pPr>
      <w:ins w:id="83" w:author="Tommi Jamsa" w:date="2016-08-01T10:11:00Z">
        <w:r w:rsidRPr="0038490B">
          <w:rPr>
            <w:position w:val="-10"/>
          </w:rPr>
          <w:object w:dxaOrig="200" w:dyaOrig="320">
            <v:shape id="_x0000_i1032" type="#_x0000_t75" style="width:8.75pt;height:14.15pt" o:ole="" fillcolor="#bbe0e3">
              <v:imagedata r:id="rId23" o:title=""/>
            </v:shape>
            <o:OLEObject Type="Embed" ProgID="Equation.3" ShapeID="_x0000_i1032" DrawAspect="Content" ObjectID="_1534602747" r:id="rId24"/>
          </w:object>
        </w:r>
      </w:ins>
      <w:ins w:id="84" w:author="Tommi Jamsa" w:date="2016-08-01T10:11:00Z">
        <w:r>
          <w:tab/>
          <w:t>azimuth angle</w:t>
        </w:r>
      </w:ins>
    </w:p>
    <w:p w:rsidR="00096B8F" w:rsidRDefault="00096B8F" w:rsidP="00761024">
      <w:pPr>
        <w:tabs>
          <w:tab w:val="left" w:pos="1134"/>
        </w:tabs>
        <w:spacing w:after="0"/>
        <w:ind w:left="1134" w:hanging="1134"/>
        <w:rPr>
          <w:ins w:id="85" w:author="Tommi Jamsa" w:date="2016-08-01T10:12:00Z"/>
          <w:rFonts w:hint="eastAsia"/>
        </w:rPr>
      </w:pPr>
      <w:ins w:id="86" w:author="Tommi Jamsa" w:date="2016-08-01T10:11:00Z">
        <w:r w:rsidRPr="0038490B">
          <w:rPr>
            <w:position w:val="-6"/>
          </w:rPr>
          <w:object w:dxaOrig="200" w:dyaOrig="279">
            <v:shape id="_x0000_i1033" type="#_x0000_t75" style="width:8.75pt;height:12.05pt" o:ole="" fillcolor="#bbe0e3">
              <v:imagedata r:id="rId25" o:title=""/>
            </v:shape>
            <o:OLEObject Type="Embed" ProgID="Equation.3" ShapeID="_x0000_i1033" DrawAspect="Content" ObjectID="_1534602748" r:id="rId26"/>
          </w:object>
        </w:r>
      </w:ins>
      <w:ins w:id="87" w:author="Tommi Jamsa" w:date="2016-08-01T10:11:00Z">
        <w:r>
          <w:tab/>
          <w:t>zenith angle</w:t>
        </w:r>
      </w:ins>
    </w:p>
    <w:p w:rsidR="00096B8F" w:rsidRDefault="00096B8F" w:rsidP="00761024">
      <w:pPr>
        <w:tabs>
          <w:tab w:val="left" w:pos="1134"/>
        </w:tabs>
        <w:spacing w:after="0"/>
        <w:ind w:left="1134" w:hanging="1134"/>
        <w:rPr>
          <w:ins w:id="88" w:author="Tommi Jamsa" w:date="2016-08-01T10:18:00Z"/>
          <w:rFonts w:hint="eastAsia"/>
        </w:rPr>
      </w:pPr>
      <w:ins w:id="89" w:author="Tommi Jamsa" w:date="2016-08-01T10:12:00Z">
        <w:r w:rsidRPr="0038490B">
          <w:rPr>
            <w:position w:val="-10"/>
          </w:rPr>
          <w:object w:dxaOrig="200" w:dyaOrig="380">
            <v:shape id="_x0000_i1034" type="#_x0000_t75" style="width:8.75pt;height:17.5pt" o:ole="" o:allowoverlap="f" fillcolor="#bbe0e3">
              <v:imagedata r:id="rId27" o:title=""/>
            </v:shape>
            <o:OLEObject Type="Embed" ProgID="Equation.3" ShapeID="_x0000_i1034" DrawAspect="Content" ObjectID="_1534602749" r:id="rId28"/>
          </w:object>
        </w:r>
      </w:ins>
      <w:ins w:id="90" w:author="Tommi Jamsa" w:date="2016-08-01T10:12:00Z">
        <w:r>
          <w:tab/>
          <w:t>spherical basis vector (unit vector)</w:t>
        </w:r>
      </w:ins>
      <w:ins w:id="91" w:author="Tommi Jamsa" w:date="2016-08-01T10:20:00Z">
        <w:r w:rsidR="00944C96">
          <w:t xml:space="preserve"> for GCS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92" w:author="Tommi Jamsa" w:date="2016-08-01T10:22:00Z"/>
          <w:rFonts w:hint="eastAsia"/>
        </w:rPr>
      </w:pPr>
      <w:ins w:id="93" w:author="Tommi Jamsa" w:date="2016-08-01T10:18:00Z">
        <w:r w:rsidRPr="0038490B">
          <w:rPr>
            <w:position w:val="-10"/>
          </w:rPr>
          <w:object w:dxaOrig="260" w:dyaOrig="380">
            <v:shape id="_x0000_i1035" type="#_x0000_t75" style="width:13.3pt;height:19.15pt" o:ole="">
              <v:imagedata r:id="rId29" o:title=""/>
            </v:shape>
            <o:OLEObject Type="Embed" ProgID="Equation.3" ShapeID="_x0000_i1035" DrawAspect="Content" ObjectID="_1534602750" r:id="rId30"/>
          </w:object>
        </w:r>
      </w:ins>
      <w:ins w:id="94" w:author="Tommi Jamsa" w:date="2016-08-01T10:19:00Z">
        <w:r>
          <w:tab/>
          <w:t>spherical basis vector (unit vector)</w:t>
        </w:r>
      </w:ins>
      <w:ins w:id="95" w:author="Tommi Jamsa" w:date="2016-08-01T10:20:00Z">
        <w:r>
          <w:t xml:space="preserve"> for LCS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96" w:author="Tommi Jamsa" w:date="2016-08-01T10:12:00Z"/>
          <w:rFonts w:hint="eastAsia"/>
        </w:rPr>
      </w:pPr>
      <w:ins w:id="97" w:author="Tommi Jamsa" w:date="2016-08-01T10:22:00Z">
        <w:r w:rsidRPr="006237E3">
          <w:rPr>
            <w:position w:val="-12"/>
          </w:rPr>
          <w:object w:dxaOrig="440" w:dyaOrig="360">
            <v:shape id="_x0000_i1036" type="#_x0000_t75" style="width:22.05pt;height:18.3pt" o:ole="">
              <v:imagedata r:id="rId31" o:title=""/>
            </v:shape>
            <o:OLEObject Type="Embed" ProgID="Equation.3" ShapeID="_x0000_i1036" DrawAspect="Content" ObjectID="_1534602751" r:id="rId32"/>
          </w:object>
        </w:r>
      </w:ins>
      <w:ins w:id="98" w:author="Tommi Jamsa" w:date="2016-08-01T10:22:00Z">
        <w:r>
          <w:tab/>
          <w:t>horizontal 3 dB beamwidth of an antenna</w:t>
        </w:r>
      </w:ins>
    </w:p>
    <w:p w:rsidR="00096B8F" w:rsidRDefault="00096B8F" w:rsidP="00761024">
      <w:pPr>
        <w:tabs>
          <w:tab w:val="left" w:pos="1134"/>
        </w:tabs>
        <w:spacing w:after="0"/>
        <w:ind w:left="1134" w:hanging="1134"/>
        <w:rPr>
          <w:ins w:id="99" w:author="Tommi Jamsa" w:date="2016-08-01T10:18:00Z"/>
          <w:rFonts w:hint="eastAsia"/>
        </w:rPr>
      </w:pPr>
      <w:ins w:id="100" w:author="Tommi Jamsa" w:date="2016-08-01T10:12:00Z">
        <w:r w:rsidRPr="0038490B">
          <w:rPr>
            <w:position w:val="-6"/>
          </w:rPr>
          <w:object w:dxaOrig="200" w:dyaOrig="340">
            <v:shape id="_x0000_i1037" type="#_x0000_t75" style="width:8.75pt;height:15.8pt" o:ole="" fillcolor="#bbe0e3">
              <v:imagedata r:id="rId33" o:title=""/>
            </v:shape>
            <o:OLEObject Type="Embed" ProgID="Equation.3" ShapeID="_x0000_i1037" DrawAspect="Content" ObjectID="_1534602752" r:id="rId34"/>
          </w:object>
        </w:r>
      </w:ins>
      <w:ins w:id="101" w:author="Tommi Jamsa" w:date="2016-08-01T10:12:00Z">
        <w:r>
          <w:tab/>
        </w:r>
      </w:ins>
      <w:ins w:id="102" w:author="Tommi Jamsa" w:date="2016-08-01T10:18:00Z">
        <w:r w:rsidR="00944C96">
          <w:t>spherical basis vector (</w:t>
        </w:r>
      </w:ins>
      <w:ins w:id="103" w:author="Tommi Jamsa" w:date="2016-08-01T10:12:00Z">
        <w:r>
          <w:t>unit vector</w:t>
        </w:r>
      </w:ins>
      <w:ins w:id="104" w:author="Tommi Jamsa" w:date="2016-08-01T10:18:00Z">
        <w:r w:rsidR="00944C96">
          <w:t>)</w:t>
        </w:r>
      </w:ins>
      <w:ins w:id="105" w:author="Tommi Jamsa" w:date="2016-08-01T10:19:00Z">
        <w:r w:rsidR="00944C96">
          <w:t xml:space="preserve">, orthogonal to </w:t>
        </w:r>
      </w:ins>
      <w:ins w:id="106" w:author="Tommi Jamsa" w:date="2016-08-01T10:19:00Z">
        <w:r w:rsidR="00944C96" w:rsidRPr="0038490B">
          <w:rPr>
            <w:position w:val="-10"/>
          </w:rPr>
          <w:object w:dxaOrig="200" w:dyaOrig="380">
            <v:shape id="_x0000_i1038" type="#_x0000_t75" style="width:8.75pt;height:17.5pt" o:ole="" o:allowoverlap="f" fillcolor="#bbe0e3">
              <v:imagedata r:id="rId27" o:title=""/>
            </v:shape>
            <o:OLEObject Type="Embed" ProgID="Equation.3" ShapeID="_x0000_i1038" DrawAspect="Content" ObjectID="_1534602753" r:id="rId35"/>
          </w:object>
        </w:r>
      </w:ins>
      <w:ins w:id="107" w:author="Tommi Jamsa" w:date="2016-08-01T10:21:00Z">
        <w:r w:rsidR="00944C96">
          <w:t>,</w:t>
        </w:r>
      </w:ins>
      <w:ins w:id="108" w:author="Tommi Jamsa" w:date="2016-08-01T10:20:00Z">
        <w:r w:rsidR="00944C96">
          <w:t xml:space="preserve"> for GCS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109" w:author="Tommi Jamsa" w:date="2016-08-01T10:21:00Z"/>
          <w:rFonts w:hint="eastAsia"/>
        </w:rPr>
      </w:pPr>
      <w:ins w:id="110" w:author="Tommi Jamsa" w:date="2016-08-01T10:18:00Z">
        <w:r w:rsidRPr="0038490B">
          <w:rPr>
            <w:position w:val="-6"/>
          </w:rPr>
          <w:object w:dxaOrig="260" w:dyaOrig="340">
            <v:shape id="_x0000_i1039" type="#_x0000_t75" style="width:13.3pt;height:16.65pt" o:ole="">
              <v:imagedata r:id="rId36" o:title=""/>
            </v:shape>
            <o:OLEObject Type="Embed" ProgID="Equation.3" ShapeID="_x0000_i1039" DrawAspect="Content" ObjectID="_1534602754" r:id="rId37"/>
          </w:object>
        </w:r>
      </w:ins>
      <w:ins w:id="111" w:author="Tommi Jamsa" w:date="2016-08-01T10:19:00Z">
        <w:r>
          <w:tab/>
          <w:t>spherical basis vector (unit vector)</w:t>
        </w:r>
      </w:ins>
      <w:ins w:id="112" w:author="Tommi Jamsa" w:date="2016-08-01T10:20:00Z">
        <w:r>
          <w:t xml:space="preserve">, orthogonal to </w:t>
        </w:r>
      </w:ins>
      <w:ins w:id="113" w:author="Tommi Jamsa" w:date="2016-08-01T10:21:00Z">
        <w:r w:rsidRPr="0038490B">
          <w:rPr>
            <w:position w:val="-10"/>
          </w:rPr>
          <w:object w:dxaOrig="260" w:dyaOrig="380">
            <v:shape id="_x0000_i1040" type="#_x0000_t75" style="width:13.3pt;height:19.15pt" o:ole="">
              <v:imagedata r:id="rId29" o:title=""/>
            </v:shape>
            <o:OLEObject Type="Embed" ProgID="Equation.3" ShapeID="_x0000_i1040" DrawAspect="Content" ObjectID="_1534602755" r:id="rId38"/>
          </w:object>
        </w:r>
      </w:ins>
      <w:ins w:id="114" w:author="Tommi Jamsa" w:date="2016-08-01T10:21:00Z">
        <w:r>
          <w:t>,</w:t>
        </w:r>
      </w:ins>
      <w:ins w:id="115" w:author="Tommi Jamsa" w:date="2016-08-01T10:20:00Z">
        <w:r>
          <w:t xml:space="preserve"> for LCS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116" w:author="Tommi Jamsa" w:date="2016-08-01T10:18:00Z"/>
          <w:rFonts w:hint="eastAsia"/>
        </w:rPr>
      </w:pPr>
      <w:ins w:id="117" w:author="Tommi Jamsa" w:date="2016-08-01T10:21:00Z">
        <w:r w:rsidRPr="006237E3">
          <w:rPr>
            <w:position w:val="-12"/>
          </w:rPr>
          <w:object w:dxaOrig="420" w:dyaOrig="360">
            <v:shape id="_x0000_i1041" type="#_x0000_t75" style="width:21.25pt;height:18.3pt" o:ole="">
              <v:imagedata r:id="rId39" o:title=""/>
            </v:shape>
            <o:OLEObject Type="Embed" ProgID="Equation.3" ShapeID="_x0000_i1041" DrawAspect="Content" ObjectID="_1534602756" r:id="rId40"/>
          </w:object>
        </w:r>
      </w:ins>
      <w:ins w:id="118" w:author="Tommi Jamsa" w:date="2016-08-01T10:21:00Z">
        <w:r>
          <w:tab/>
          <w:t>vertical 3 dB beamwidth of an antenna</w:t>
        </w:r>
      </w:ins>
    </w:p>
    <w:p w:rsidR="00944C96" w:rsidRPr="00944C96" w:rsidRDefault="00944C96" w:rsidP="00761024">
      <w:pPr>
        <w:tabs>
          <w:tab w:val="left" w:pos="1134"/>
        </w:tabs>
        <w:spacing w:after="0"/>
        <w:ind w:left="1134" w:hanging="1134"/>
        <w:rPr>
          <w:ins w:id="119" w:author="Tommi Jamsa" w:date="2016-08-01T10:11:00Z"/>
          <w:rFonts w:hint="eastAsia"/>
        </w:rPr>
      </w:pPr>
      <w:ins w:id="120" w:author="Tommi Jamsa" w:date="2016-08-01T10:18:00Z">
        <w:r w:rsidRPr="005F231F">
          <w:rPr>
            <w:i/>
          </w:rPr>
          <w:sym w:font="Calibri Light" w:char="F079"/>
        </w:r>
        <w:r>
          <w:rPr>
            <w:i/>
          </w:rPr>
          <w:tab/>
        </w:r>
      </w:ins>
      <w:ins w:id="121" w:author="Tommi Jamsa" w:date="2016-08-01T10:19:00Z">
        <w:r>
          <w:t>Angular displacement between two pairs of unit vectors</w:t>
        </w:r>
      </w:ins>
    </w:p>
    <w:p w:rsidR="00944C96" w:rsidRDefault="00944C96" w:rsidP="00761024">
      <w:pPr>
        <w:tabs>
          <w:tab w:val="left" w:pos="1134"/>
        </w:tabs>
        <w:spacing w:after="0"/>
        <w:ind w:left="1134" w:hanging="1134"/>
        <w:rPr>
          <w:ins w:id="122" w:author="Tommi Jamsa" w:date="2016-08-01T10:07:00Z"/>
          <w:rFonts w:hint="eastAsia"/>
        </w:rPr>
      </w:pPr>
    </w:p>
    <w:p w:rsidR="009920BD" w:rsidRPr="00744611" w:rsidRDefault="009920BD" w:rsidP="009920BD">
      <w:pPr>
        <w:pStyle w:val="EW"/>
        <w:rPr>
          <w:rFonts w:hint="eastAsia"/>
        </w:rPr>
      </w:pPr>
    </w:p>
    <w:p w:rsidR="009920BD" w:rsidRPr="00744611" w:rsidRDefault="009920BD" w:rsidP="009920BD">
      <w:pPr>
        <w:pStyle w:val="Heading2"/>
        <w:rPr>
          <w:rFonts w:hint="eastAsia"/>
        </w:rPr>
      </w:pPr>
      <w:bookmarkStart w:id="123" w:name="_Toc455604629"/>
      <w:r w:rsidRPr="00744611">
        <w:t>3.</w:t>
      </w:r>
      <w:r w:rsidR="00B86496">
        <w:t>2</w:t>
      </w:r>
      <w:r w:rsidRPr="00744611">
        <w:tab/>
        <w:t>Abbreviations</w:t>
      </w:r>
      <w:bookmarkEnd w:id="123"/>
    </w:p>
    <w:p w:rsidR="009920BD" w:rsidRDefault="009920BD" w:rsidP="009920BD">
      <w:pPr>
        <w:keepNext/>
        <w:rPr>
          <w:rFonts w:hint="eastAsia"/>
        </w:rPr>
      </w:pPr>
      <w:r w:rsidRPr="00744611">
        <w:t>For the purposes of the present document, the abbreviations given in TR 21.905 [</w:t>
      </w:r>
      <w:r w:rsidRPr="00744611">
        <w:rPr>
          <w:rFonts w:hint="eastAsia"/>
          <w:lang w:eastAsia="ko-KR"/>
        </w:rPr>
        <w:t>1</w:t>
      </w:r>
      <w:r w:rsidRPr="00744611">
        <w:t>] and the following apply. An abbreviation defined in the present document takes precedence over the definition of the same abbreviation, if any, in TR 21.905 [</w:t>
      </w:r>
      <w:r w:rsidRPr="00744611">
        <w:rPr>
          <w:rFonts w:hint="eastAsia"/>
          <w:lang w:eastAsia="ko-KR"/>
        </w:rPr>
        <w:t>1</w:t>
      </w:r>
      <w:r w:rsidRPr="00744611">
        <w:t>].</w:t>
      </w:r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124" w:author="Leszek Raschkowski" w:date="2016-08-21T19:48:00Z"/>
          <w:rFonts w:hint="eastAsia"/>
        </w:rPr>
      </w:pPr>
      <w:ins w:id="125" w:author="Leszek Raschkowski" w:date="2016-08-21T19:48:00Z">
        <w:r>
          <w:t>2D</w:t>
        </w:r>
        <w:r>
          <w:tab/>
          <w:t>two-dimensional</w:t>
        </w:r>
      </w:ins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126" w:author="Leszek Raschkowski" w:date="2016-08-21T19:48:00Z"/>
          <w:rFonts w:hint="eastAsia"/>
        </w:rPr>
      </w:pPr>
      <w:ins w:id="127" w:author="Leszek Raschkowski" w:date="2016-08-21T19:48:00Z">
        <w:r>
          <w:t>3D</w:t>
        </w:r>
        <w:r>
          <w:tab/>
          <w:t>three-dimensional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28" w:author="Tommi Jamsa" w:date="2016-08-01T10:00:00Z"/>
          <w:rFonts w:hint="eastAsia"/>
        </w:rPr>
      </w:pPr>
      <w:ins w:id="129" w:author="Tommi Jamsa" w:date="2016-08-01T10:00:00Z">
        <w:r>
          <w:t>AOA</w:t>
        </w:r>
        <w:r>
          <w:tab/>
          <w:t xml:space="preserve">Azimuth angle </w:t>
        </w:r>
      </w:ins>
      <w:ins w:id="130" w:author="Tommi Jamsa" w:date="2016-08-01T10:01:00Z">
        <w:r>
          <w:t>O</w:t>
        </w:r>
      </w:ins>
      <w:ins w:id="131" w:author="Tommi Jamsa" w:date="2016-08-01T10:00:00Z">
        <w:r>
          <w:t>f Arrival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32" w:author="Leszek Raschkowski" w:date="2016-08-21T19:52:00Z"/>
          <w:rFonts w:hint="eastAsia"/>
        </w:rPr>
      </w:pPr>
      <w:ins w:id="133" w:author="Tommi Jamsa" w:date="2016-08-01T09:59:00Z">
        <w:r>
          <w:t>AOD</w:t>
        </w:r>
        <w:r>
          <w:tab/>
          <w:t>A</w:t>
        </w:r>
      </w:ins>
      <w:ins w:id="134" w:author="Tommi Jamsa" w:date="2016-08-01T10:00:00Z">
        <w:r>
          <w:t>zimuth a</w:t>
        </w:r>
      </w:ins>
      <w:ins w:id="135" w:author="Tommi Jamsa" w:date="2016-08-01T09:59:00Z">
        <w:r>
          <w:t xml:space="preserve">ngle </w:t>
        </w:r>
      </w:ins>
      <w:ins w:id="136" w:author="Tommi Jamsa" w:date="2016-08-01T10:01:00Z">
        <w:r>
          <w:t>O</w:t>
        </w:r>
      </w:ins>
      <w:ins w:id="137" w:author="Tommi Jamsa" w:date="2016-08-01T09:59:00Z">
        <w:r>
          <w:t>f Departure</w:t>
        </w:r>
      </w:ins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138" w:author="Tommi Jamsa" w:date="2016-08-01T10:03:00Z"/>
          <w:rFonts w:hint="eastAsia"/>
        </w:rPr>
      </w:pPr>
      <w:ins w:id="139" w:author="Leszek Raschkowski" w:date="2016-08-21T19:52:00Z">
        <w:r>
          <w:t>AS</w:t>
        </w:r>
        <w:r>
          <w:tab/>
          <w:t>Angular Spread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40" w:author="Tommi Jamsa" w:date="2016-08-01T10:00:00Z"/>
          <w:rFonts w:hint="eastAsia"/>
        </w:rPr>
      </w:pPr>
      <w:ins w:id="141" w:author="Tommi Jamsa" w:date="2016-08-01T10:03:00Z">
        <w:r>
          <w:t>ASA</w:t>
        </w:r>
        <w:r>
          <w:tab/>
          <w:t xml:space="preserve">Azimuth </w:t>
        </w:r>
      </w:ins>
      <w:ins w:id="142" w:author="Tommi Jamsa" w:date="2016-08-01T10:04:00Z">
        <w:r>
          <w:t xml:space="preserve">angle </w:t>
        </w:r>
      </w:ins>
      <w:ins w:id="143" w:author="Tommi Jamsa" w:date="2016-08-01T10:03:00Z">
        <w:r>
          <w:t>Spread of Arrival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44" w:author="Leszek Raschkowski" w:date="2016-08-21T20:00:00Z"/>
          <w:rFonts w:hint="eastAsia"/>
        </w:rPr>
      </w:pPr>
      <w:ins w:id="145" w:author="Tommi Jamsa" w:date="2016-08-01T10:03:00Z">
        <w:r>
          <w:t>ASD</w:t>
        </w:r>
        <w:r>
          <w:tab/>
          <w:t xml:space="preserve">Azimuth </w:t>
        </w:r>
      </w:ins>
      <w:ins w:id="146" w:author="Tommi Jamsa" w:date="2016-08-01T10:04:00Z">
        <w:r>
          <w:t xml:space="preserve">angle </w:t>
        </w:r>
      </w:ins>
      <w:ins w:id="147" w:author="Tommi Jamsa" w:date="2016-08-01T10:03:00Z">
        <w:r>
          <w:t>Spread of Departure</w:t>
        </w:r>
      </w:ins>
    </w:p>
    <w:p w:rsidR="00021EDB" w:rsidRDefault="00021EDB" w:rsidP="00761024">
      <w:pPr>
        <w:tabs>
          <w:tab w:val="left" w:pos="1701"/>
        </w:tabs>
        <w:spacing w:after="0"/>
        <w:ind w:left="1701" w:hanging="1701"/>
        <w:rPr>
          <w:ins w:id="148" w:author="Leszek Raschkowski" w:date="2016-08-21T19:34:00Z"/>
          <w:rFonts w:hint="eastAsia"/>
        </w:rPr>
      </w:pPr>
      <w:ins w:id="149" w:author="Leszek Raschkowski" w:date="2016-08-21T20:00:00Z">
        <w:r>
          <w:t>BF</w:t>
        </w:r>
        <w:r>
          <w:tab/>
          <w:t>Beamforming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150" w:author="Leszek Raschkowski" w:date="2016-08-21T19:47:00Z"/>
          <w:rFonts w:hint="eastAsia"/>
        </w:rPr>
      </w:pPr>
      <w:ins w:id="151" w:author="Leszek Raschkowski" w:date="2016-08-21T19:34:00Z">
        <w:r>
          <w:t>BS</w:t>
        </w:r>
        <w:r>
          <w:tab/>
          <w:t>Base Station</w:t>
        </w:r>
      </w:ins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152" w:author="Tommi Jamsa" w:date="2016-08-01T10:05:00Z"/>
          <w:rFonts w:hint="eastAsia"/>
        </w:rPr>
      </w:pPr>
      <w:ins w:id="153" w:author="Leszek Raschkowski" w:date="2016-08-21T19:47:00Z">
        <w:r>
          <w:t>BP</w:t>
        </w:r>
        <w:r>
          <w:tab/>
          <w:t>Breakpoint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54" w:author="Leszek Raschkowski" w:date="2016-08-21T20:08:00Z"/>
          <w:rFonts w:hint="eastAsia"/>
        </w:rPr>
      </w:pPr>
      <w:ins w:id="155" w:author="Tommi Jamsa" w:date="2016-08-01T10:05:00Z">
        <w:r>
          <w:t>BW</w:t>
        </w:r>
        <w:r>
          <w:tab/>
          <w:t>Beamwidth</w:t>
        </w:r>
      </w:ins>
    </w:p>
    <w:p w:rsidR="004971AC" w:rsidRDefault="004971AC" w:rsidP="00761024">
      <w:pPr>
        <w:tabs>
          <w:tab w:val="left" w:pos="1701"/>
        </w:tabs>
        <w:spacing w:after="0"/>
        <w:ind w:left="1701" w:hanging="1701"/>
        <w:rPr>
          <w:ins w:id="156" w:author="Tommi Jamsa" w:date="2016-08-01T09:59:00Z"/>
          <w:rFonts w:hint="eastAsia"/>
        </w:rPr>
      </w:pPr>
      <w:ins w:id="157" w:author="Leszek Raschkowski" w:date="2016-08-21T20:08:00Z">
        <w:r>
          <w:t>CDF</w:t>
        </w:r>
        <w:r>
          <w:tab/>
        </w:r>
      </w:ins>
      <w:ins w:id="158" w:author="Leszek Raschkowski" w:date="2016-08-21T20:09:00Z">
        <w:r>
          <w:t xml:space="preserve">Cumulative </w:t>
        </w:r>
      </w:ins>
      <w:ins w:id="159" w:author="Leszek Raschkowski" w:date="2016-08-21T20:08:00Z">
        <w:r>
          <w:t>Distribution Function</w:t>
        </w:r>
      </w:ins>
    </w:p>
    <w:p w:rsidR="00242BB5" w:rsidRDefault="00242BB5" w:rsidP="00761024">
      <w:pPr>
        <w:tabs>
          <w:tab w:val="left" w:pos="1701"/>
        </w:tabs>
        <w:spacing w:after="0"/>
        <w:ind w:left="1701" w:hanging="1701"/>
        <w:rPr>
          <w:ins w:id="160" w:author="Leszek Raschkowski" w:date="2016-08-21T20:07:00Z"/>
          <w:rFonts w:hint="eastAsia"/>
        </w:rPr>
      </w:pPr>
      <w:ins w:id="161" w:author="Tommi Jamsa" w:date="2016-07-31T18:50:00Z">
        <w:r>
          <w:t>CDL</w:t>
        </w:r>
        <w:r>
          <w:tab/>
          <w:t>Clustered Delay Line</w:t>
        </w:r>
      </w:ins>
    </w:p>
    <w:p w:rsidR="00021EDB" w:rsidRDefault="00021EDB" w:rsidP="00761024">
      <w:pPr>
        <w:tabs>
          <w:tab w:val="left" w:pos="1701"/>
        </w:tabs>
        <w:spacing w:after="0"/>
        <w:ind w:left="1701" w:hanging="1701"/>
        <w:rPr>
          <w:ins w:id="162" w:author="Leszek Raschkowski" w:date="2016-08-21T19:33:00Z"/>
          <w:rFonts w:hint="eastAsia"/>
        </w:rPr>
      </w:pPr>
      <w:ins w:id="163" w:author="Leszek Raschkowski" w:date="2016-08-21T20:07:00Z">
        <w:r>
          <w:t>CRS</w:t>
        </w:r>
        <w:r>
          <w:tab/>
          <w:t>Common Reference Signal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164" w:author="Leszek Raschkowski" w:date="2016-08-21T20:01:00Z"/>
          <w:rFonts w:hint="eastAsia"/>
        </w:rPr>
      </w:pPr>
      <w:ins w:id="165" w:author="Leszek Raschkowski" w:date="2016-08-21T19:33:00Z">
        <w:r>
          <w:t>D2D</w:t>
        </w:r>
        <w:r>
          <w:tab/>
          <w:t>Device-to-Device</w:t>
        </w:r>
      </w:ins>
    </w:p>
    <w:p w:rsidR="00021EDB" w:rsidRDefault="00021EDB" w:rsidP="00761024">
      <w:pPr>
        <w:tabs>
          <w:tab w:val="left" w:pos="1701"/>
        </w:tabs>
        <w:spacing w:after="0"/>
        <w:ind w:left="1701" w:hanging="1701"/>
        <w:rPr>
          <w:ins w:id="166" w:author="Tommi Jamsa" w:date="2016-08-01T10:02:00Z"/>
          <w:rFonts w:hint="eastAsia"/>
        </w:rPr>
      </w:pPr>
      <w:ins w:id="167" w:author="Leszek Raschkowski" w:date="2016-08-21T20:01:00Z">
        <w:r>
          <w:t>DFT</w:t>
        </w:r>
        <w:r>
          <w:tab/>
          <w:t>Discrete Fourier Transform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68" w:author="Leszek Raschkowski" w:date="2016-08-21T19:36:00Z"/>
          <w:rFonts w:hint="eastAsia"/>
        </w:rPr>
      </w:pPr>
      <w:ins w:id="169" w:author="Tommi Jamsa" w:date="2016-08-01T10:02:00Z">
        <w:r>
          <w:t>DS</w:t>
        </w:r>
        <w:r>
          <w:tab/>
          <w:t>Delay Spread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170" w:author="Tommi Jamsa" w:date="2016-07-31T18:50:00Z"/>
          <w:rFonts w:hint="eastAsia"/>
        </w:rPr>
      </w:pPr>
      <w:ins w:id="171" w:author="Leszek Raschkowski" w:date="2016-08-21T19:36:00Z">
        <w:r>
          <w:t>eNB</w:t>
        </w:r>
        <w:r>
          <w:tab/>
          <w:t>eNodeB</w:t>
        </w:r>
      </w:ins>
    </w:p>
    <w:p w:rsidR="0012620D" w:rsidRDefault="0012620D" w:rsidP="00761024">
      <w:pPr>
        <w:tabs>
          <w:tab w:val="left" w:pos="1701"/>
        </w:tabs>
        <w:spacing w:after="0"/>
        <w:ind w:left="1701" w:hanging="1701"/>
        <w:rPr>
          <w:ins w:id="172" w:author="Leszek Raschkowski" w:date="2016-08-21T19:59:00Z"/>
          <w:rFonts w:hint="eastAsia"/>
        </w:rPr>
      </w:pPr>
      <w:ins w:id="173" w:author="Tommi Jamsa" w:date="2016-07-31T18:35:00Z">
        <w:r>
          <w:t>GCS</w:t>
        </w:r>
        <w:r>
          <w:tab/>
          <w:t>Global Coordinate System</w:t>
        </w:r>
      </w:ins>
    </w:p>
    <w:p w:rsidR="00021EDB" w:rsidRDefault="00021EDB" w:rsidP="00761024">
      <w:pPr>
        <w:tabs>
          <w:tab w:val="left" w:pos="1701"/>
        </w:tabs>
        <w:spacing w:after="0"/>
        <w:ind w:left="1701" w:hanging="1701"/>
        <w:rPr>
          <w:ins w:id="174" w:author="Leszek Raschkowski" w:date="2016-08-21T19:49:00Z"/>
          <w:rFonts w:hint="eastAsia"/>
        </w:rPr>
      </w:pPr>
      <w:ins w:id="175" w:author="Leszek Raschkowski" w:date="2016-08-21T19:59:00Z">
        <w:r>
          <w:t>IID</w:t>
        </w:r>
        <w:r>
          <w:tab/>
        </w:r>
      </w:ins>
      <w:ins w:id="176" w:author="Leszek Raschkowski" w:date="2016-08-21T20:00:00Z">
        <w:r w:rsidRPr="00021EDB">
          <w:t>Independent and identically distributed</w:t>
        </w:r>
      </w:ins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177" w:author="Leszek Raschkowski" w:date="2016-08-21T19:50:00Z"/>
          <w:rFonts w:hint="eastAsia"/>
        </w:rPr>
      </w:pPr>
      <w:ins w:id="178" w:author="Leszek Raschkowski" w:date="2016-08-21T19:49:00Z">
        <w:r>
          <w:t>InH</w:t>
        </w:r>
        <w:r>
          <w:tab/>
          <w:t>Indoor Hotspot</w:t>
        </w:r>
      </w:ins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179" w:author="Leszek Raschkowski" w:date="2016-08-21T19:36:00Z"/>
          <w:rFonts w:hint="eastAsia"/>
        </w:rPr>
      </w:pPr>
      <w:ins w:id="180" w:author="Leszek Raschkowski" w:date="2016-08-21T19:50:00Z">
        <w:r>
          <w:t>IRR</w:t>
        </w:r>
      </w:ins>
      <w:ins w:id="181" w:author="Leszek Raschkowski" w:date="2016-08-21T19:51:00Z">
        <w:r>
          <w:tab/>
          <w:t>Infrared Reflecting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182" w:author="Tommi Jamsa" w:date="2016-08-01T10:02:00Z"/>
          <w:rFonts w:hint="eastAsia"/>
        </w:rPr>
      </w:pPr>
      <w:ins w:id="183" w:author="Leszek Raschkowski" w:date="2016-08-21T19:36:00Z">
        <w:r>
          <w:t>ISD</w:t>
        </w:r>
        <w:r>
          <w:tab/>
          <w:t>Intersite Distance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84" w:author="Tommi Jamsa" w:date="2016-07-31T18:35:00Z"/>
          <w:rFonts w:hint="eastAsia"/>
        </w:rPr>
      </w:pPr>
      <w:ins w:id="185" w:author="Tommi Jamsa" w:date="2016-08-01T10:02:00Z">
        <w:r>
          <w:t>K</w:t>
        </w:r>
        <w:r>
          <w:tab/>
          <w:t>Ricean K factor</w:t>
        </w:r>
      </w:ins>
    </w:p>
    <w:p w:rsidR="0012620D" w:rsidRDefault="0012620D" w:rsidP="00761024">
      <w:pPr>
        <w:tabs>
          <w:tab w:val="left" w:pos="1701"/>
        </w:tabs>
        <w:spacing w:after="0"/>
        <w:ind w:left="1701" w:hanging="1701"/>
        <w:rPr>
          <w:ins w:id="186" w:author="Tommi Jamsa" w:date="2016-08-01T10:01:00Z"/>
          <w:rFonts w:hint="eastAsia"/>
        </w:rPr>
      </w:pPr>
      <w:ins w:id="187" w:author="Tommi Jamsa" w:date="2016-07-31T18:34:00Z">
        <w:r w:rsidRPr="0012620D">
          <w:t>LCS</w:t>
        </w:r>
        <w:r w:rsidRPr="0012620D">
          <w:tab/>
        </w:r>
      </w:ins>
      <w:ins w:id="188" w:author="Tommi Jamsa" w:date="2016-07-31T18:35:00Z">
        <w:r>
          <w:t>Local Coordinate System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89" w:author="Leszek Raschkowski" w:date="2016-08-21T19:40:00Z"/>
          <w:rFonts w:hint="eastAsia"/>
        </w:rPr>
      </w:pPr>
      <w:ins w:id="190" w:author="Tommi Jamsa" w:date="2016-08-01T10:01:00Z">
        <w:r>
          <w:t>LOS</w:t>
        </w:r>
        <w:r>
          <w:tab/>
          <w:t>Line Of Sight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191" w:author="Leszek Raschkowski" w:date="2016-08-21T19:56:00Z"/>
          <w:rFonts w:hint="eastAsia"/>
        </w:rPr>
      </w:pPr>
      <w:ins w:id="192" w:author="Leszek Raschkowski" w:date="2016-08-21T19:40:00Z">
        <w:r>
          <w:t>MIMO</w:t>
        </w:r>
        <w:r>
          <w:tab/>
          <w:t>Multiple-Input-Multiple-Output</w:t>
        </w:r>
      </w:ins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193" w:author="Leszek Raschkowski" w:date="2016-08-21T20:01:00Z"/>
          <w:rFonts w:hint="eastAsia"/>
        </w:rPr>
      </w:pPr>
      <w:ins w:id="194" w:author="Leszek Raschkowski" w:date="2016-08-21T19:56:00Z">
        <w:r>
          <w:t>MPC</w:t>
        </w:r>
        <w:r>
          <w:tab/>
          <w:t>Multipath Component</w:t>
        </w:r>
      </w:ins>
    </w:p>
    <w:p w:rsidR="00021EDB" w:rsidRDefault="00021EDB" w:rsidP="00761024">
      <w:pPr>
        <w:tabs>
          <w:tab w:val="left" w:pos="1701"/>
        </w:tabs>
        <w:spacing w:after="0"/>
        <w:ind w:left="1701" w:hanging="1701"/>
        <w:rPr>
          <w:ins w:id="195" w:author="Tommi Jamsa" w:date="2016-08-01T10:01:00Z"/>
          <w:rFonts w:hint="eastAsia"/>
        </w:rPr>
      </w:pPr>
      <w:ins w:id="196" w:author="Leszek Raschkowski" w:date="2016-08-21T20:04:00Z">
        <w:r>
          <w:t>MS</w:t>
        </w:r>
        <w:r>
          <w:tab/>
          <w:t>Mobile Station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197" w:author="Leszek Raschkowski" w:date="2016-08-21T19:32:00Z"/>
          <w:rFonts w:hint="eastAsia"/>
        </w:rPr>
      </w:pPr>
      <w:ins w:id="198" w:author="Tommi Jamsa" w:date="2016-08-01T10:01:00Z">
        <w:r>
          <w:t>NLOS</w:t>
        </w:r>
        <w:r>
          <w:tab/>
          <w:t>Non-LOS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199" w:author="Leszek Raschkowski" w:date="2016-08-21T19:33:00Z"/>
          <w:rFonts w:hint="eastAsia"/>
        </w:rPr>
      </w:pPr>
      <w:ins w:id="200" w:author="Leszek Raschkowski" w:date="2016-08-21T19:32:00Z">
        <w:r>
          <w:t>O2I</w:t>
        </w:r>
        <w:r>
          <w:tab/>
          <w:t>Outdoor-to-Indoor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01" w:author="Leszek Raschkowski" w:date="2016-08-21T20:11:00Z"/>
          <w:rFonts w:hint="eastAsia"/>
        </w:rPr>
      </w:pPr>
      <w:ins w:id="202" w:author="Leszek Raschkowski" w:date="2016-08-21T19:33:00Z">
        <w:r>
          <w:t>O2O</w:t>
        </w:r>
        <w:r>
          <w:tab/>
          <w:t>Outdoor-to-Outdoor</w:t>
        </w:r>
      </w:ins>
    </w:p>
    <w:p w:rsidR="004971AC" w:rsidRDefault="004971AC" w:rsidP="00761024">
      <w:pPr>
        <w:tabs>
          <w:tab w:val="left" w:pos="1701"/>
        </w:tabs>
        <w:spacing w:after="0"/>
        <w:ind w:left="1701" w:hanging="1701"/>
        <w:rPr>
          <w:ins w:id="203" w:author="Leszek Raschkowski" w:date="2016-08-21T19:53:00Z"/>
          <w:rFonts w:hint="eastAsia"/>
        </w:rPr>
      </w:pPr>
      <w:ins w:id="204" w:author="Leszek Raschkowski" w:date="2016-08-21T20:11:00Z">
        <w:r>
          <w:t>OFDM</w:t>
        </w:r>
        <w:r>
          <w:tab/>
          <w:t>Orthogonal Frequency</w:t>
        </w:r>
      </w:ins>
      <w:ins w:id="205" w:author="Leszek Raschkowski" w:date="2016-08-21T20:12:00Z">
        <w:r>
          <w:t>-</w:t>
        </w:r>
      </w:ins>
      <w:ins w:id="206" w:author="Leszek Raschkowski" w:date="2016-08-21T20:11:00Z">
        <w:r>
          <w:t>D</w:t>
        </w:r>
      </w:ins>
      <w:ins w:id="207" w:author="Leszek Raschkowski" w:date="2016-08-21T20:12:00Z">
        <w:r>
          <w:t>i</w:t>
        </w:r>
      </w:ins>
      <w:ins w:id="208" w:author="Leszek Raschkowski" w:date="2016-08-21T20:11:00Z">
        <w:r>
          <w:t>vision Multiplex</w:t>
        </w:r>
      </w:ins>
      <w:ins w:id="209" w:author="Leszek Raschkowski" w:date="2016-08-21T20:12:00Z">
        <w:r>
          <w:t>ing</w:t>
        </w:r>
      </w:ins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210" w:author="Tommi Jamsa" w:date="2016-08-01T10:27:00Z"/>
          <w:rFonts w:hint="eastAsia"/>
        </w:rPr>
      </w:pPr>
      <w:ins w:id="211" w:author="Leszek Raschkowski" w:date="2016-08-21T19:53:00Z">
        <w:r>
          <w:t>PAS</w:t>
        </w:r>
        <w:r>
          <w:tab/>
          <w:t>Power angular spectrum</w:t>
        </w:r>
      </w:ins>
    </w:p>
    <w:p w:rsidR="00944C96" w:rsidRDefault="00944C96" w:rsidP="00761024">
      <w:pPr>
        <w:tabs>
          <w:tab w:val="left" w:pos="1701"/>
        </w:tabs>
        <w:spacing w:after="0"/>
        <w:ind w:left="1701" w:hanging="1701"/>
        <w:rPr>
          <w:ins w:id="212" w:author="Leszek Raschkowski" w:date="2016-08-21T20:09:00Z"/>
          <w:rFonts w:hint="eastAsia"/>
        </w:rPr>
      </w:pPr>
      <w:ins w:id="213" w:author="Tommi Jamsa" w:date="2016-08-01T10:27:00Z">
        <w:r>
          <w:t>PL</w:t>
        </w:r>
        <w:r>
          <w:tab/>
          <w:t>Path Loss</w:t>
        </w:r>
      </w:ins>
    </w:p>
    <w:p w:rsidR="004971AC" w:rsidRDefault="004971AC" w:rsidP="00761024">
      <w:pPr>
        <w:tabs>
          <w:tab w:val="left" w:pos="1701"/>
        </w:tabs>
        <w:spacing w:after="0"/>
        <w:ind w:left="1701" w:hanging="1701"/>
        <w:rPr>
          <w:ins w:id="214" w:author="Leszek Raschkowski" w:date="2016-08-21T20:14:00Z"/>
          <w:rFonts w:hint="eastAsia"/>
        </w:rPr>
      </w:pPr>
      <w:ins w:id="215" w:author="Leszek Raschkowski" w:date="2016-08-21T20:09:00Z">
        <w:r>
          <w:t>PRB</w:t>
        </w:r>
        <w:r>
          <w:tab/>
          <w:t>Physical Resource Block</w:t>
        </w:r>
      </w:ins>
    </w:p>
    <w:p w:rsidR="004971AC" w:rsidRDefault="004971AC" w:rsidP="00761024">
      <w:pPr>
        <w:tabs>
          <w:tab w:val="left" w:pos="1701"/>
        </w:tabs>
        <w:spacing w:after="0"/>
        <w:ind w:left="1701" w:hanging="1701"/>
        <w:rPr>
          <w:ins w:id="216" w:author="Leszek Raschkowski" w:date="2016-08-21T19:35:00Z"/>
          <w:rFonts w:hint="eastAsia"/>
        </w:rPr>
      </w:pPr>
      <w:ins w:id="217" w:author="Leszek Raschkowski" w:date="2016-08-21T20:14:00Z">
        <w:r>
          <w:t>RCS</w:t>
        </w:r>
        <w:r>
          <w:tab/>
        </w:r>
      </w:ins>
      <w:ins w:id="218" w:author="Leszek Raschkowski" w:date="2016-08-21T20:19:00Z">
        <w:r w:rsidR="0077272F">
          <w:t>Radar cross-section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19" w:author="Leszek Raschkowski" w:date="2016-08-21T19:53:00Z"/>
          <w:rFonts w:hint="eastAsia"/>
        </w:rPr>
      </w:pPr>
      <w:ins w:id="220" w:author="Leszek Raschkowski" w:date="2016-08-21T19:35:00Z">
        <w:r>
          <w:t>RMa</w:t>
        </w:r>
        <w:r>
          <w:tab/>
          <w:t>Rural Macro</w:t>
        </w:r>
      </w:ins>
    </w:p>
    <w:p w:rsidR="00A741DF" w:rsidRDefault="00A741DF" w:rsidP="00761024">
      <w:pPr>
        <w:tabs>
          <w:tab w:val="left" w:pos="1701"/>
        </w:tabs>
        <w:spacing w:after="0"/>
        <w:ind w:left="1701" w:hanging="1701"/>
        <w:rPr>
          <w:ins w:id="221" w:author="Leszek Raschkowski" w:date="2016-08-21T20:06:00Z"/>
          <w:rFonts w:hint="eastAsia"/>
        </w:rPr>
      </w:pPr>
      <w:ins w:id="222" w:author="Leszek Raschkowski" w:date="2016-08-21T19:53:00Z">
        <w:r>
          <w:t>RMS</w:t>
        </w:r>
        <w:r>
          <w:tab/>
          <w:t>Root</w:t>
        </w:r>
      </w:ins>
      <w:ins w:id="223" w:author="Leszek Raschkowski" w:date="2016-08-21T19:54:00Z">
        <w:r>
          <w:t xml:space="preserve"> </w:t>
        </w:r>
      </w:ins>
      <w:ins w:id="224" w:author="Leszek Raschkowski" w:date="2016-08-21T19:53:00Z">
        <w:r>
          <w:t>Mean</w:t>
        </w:r>
      </w:ins>
      <w:ins w:id="225" w:author="Leszek Raschkowski" w:date="2016-08-21T19:54:00Z">
        <w:r>
          <w:t xml:space="preserve"> </w:t>
        </w:r>
      </w:ins>
      <w:ins w:id="226" w:author="Leszek Raschkowski" w:date="2016-08-21T19:53:00Z">
        <w:r>
          <w:t>Square</w:t>
        </w:r>
      </w:ins>
    </w:p>
    <w:p w:rsidR="00021EDB" w:rsidRDefault="00021EDB" w:rsidP="00761024">
      <w:pPr>
        <w:tabs>
          <w:tab w:val="left" w:pos="1701"/>
        </w:tabs>
        <w:spacing w:after="0"/>
        <w:ind w:left="1701" w:hanging="1701"/>
        <w:rPr>
          <w:ins w:id="227" w:author="Leszek Raschkowski" w:date="2016-08-21T19:34:00Z"/>
          <w:rFonts w:hint="eastAsia"/>
        </w:rPr>
      </w:pPr>
      <w:ins w:id="228" w:author="Leszek Raschkowski" w:date="2016-08-21T20:06:00Z">
        <w:r>
          <w:t>RSRP</w:t>
        </w:r>
        <w:r>
          <w:tab/>
          <w:t>Reference Signal Received Power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29" w:author="Leszek Raschkowski" w:date="2016-08-21T19:32:00Z"/>
          <w:rFonts w:hint="eastAsia"/>
        </w:rPr>
      </w:pPr>
      <w:ins w:id="230" w:author="Leszek Raschkowski" w:date="2016-08-21T19:35:00Z">
        <w:r>
          <w:t>Rx</w:t>
        </w:r>
        <w:r>
          <w:tab/>
          <w:t>Receiver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31" w:author="Leszek Raschkowski" w:date="2016-08-21T20:10:00Z"/>
          <w:rFonts w:hint="eastAsia"/>
        </w:rPr>
      </w:pPr>
      <w:ins w:id="232" w:author="Leszek Raschkowski" w:date="2016-08-21T19:32:00Z">
        <w:r>
          <w:t>SCM</w:t>
        </w:r>
        <w:r>
          <w:tab/>
          <w:t>Spatial Channel Model</w:t>
        </w:r>
      </w:ins>
    </w:p>
    <w:p w:rsidR="004971AC" w:rsidRDefault="004971AC" w:rsidP="00761024">
      <w:pPr>
        <w:tabs>
          <w:tab w:val="left" w:pos="1701"/>
        </w:tabs>
        <w:spacing w:after="0"/>
        <w:ind w:left="1701" w:hanging="1701"/>
        <w:rPr>
          <w:ins w:id="233" w:author="Leszek Raschkowski" w:date="2016-08-21T20:08:00Z"/>
          <w:rFonts w:hint="eastAsia"/>
        </w:rPr>
      </w:pPr>
      <w:ins w:id="234" w:author="Leszek Raschkowski" w:date="2016-08-21T20:10:00Z">
        <w:r>
          <w:t>SINR</w:t>
        </w:r>
        <w:r>
          <w:tab/>
          <w:t>Signal-to-Interference-plus-Noise Ratio</w:t>
        </w:r>
      </w:ins>
    </w:p>
    <w:p w:rsidR="004971AC" w:rsidRDefault="004971AC" w:rsidP="00761024">
      <w:pPr>
        <w:tabs>
          <w:tab w:val="left" w:pos="1701"/>
        </w:tabs>
        <w:spacing w:after="0"/>
        <w:ind w:left="1701" w:hanging="1701"/>
        <w:rPr>
          <w:ins w:id="235" w:author="Leszek Raschkowski" w:date="2016-08-21T19:38:00Z"/>
          <w:rFonts w:hint="eastAsia"/>
        </w:rPr>
      </w:pPr>
      <w:ins w:id="236" w:author="Leszek Raschkowski" w:date="2016-08-21T20:08:00Z">
        <w:r>
          <w:t>SIR</w:t>
        </w:r>
        <w:r>
          <w:tab/>
          <w:t>Signal-to-Interference Ratio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37" w:author="Tommi Jamsa" w:date="2016-08-01T10:02:00Z"/>
          <w:rFonts w:hint="eastAsia"/>
        </w:rPr>
      </w:pPr>
      <w:ins w:id="238" w:author="Leszek Raschkowski" w:date="2016-08-21T19:38:00Z">
        <w:r>
          <w:t>SSCM</w:t>
        </w:r>
        <w:r>
          <w:tab/>
          <w:t>Statistical Spatial Channel Model</w:t>
        </w:r>
      </w:ins>
    </w:p>
    <w:p w:rsidR="00552B9B" w:rsidRDefault="00096B8F" w:rsidP="00761024">
      <w:pPr>
        <w:tabs>
          <w:tab w:val="left" w:pos="1701"/>
        </w:tabs>
        <w:spacing w:after="0"/>
        <w:ind w:left="1701" w:hanging="1701"/>
        <w:rPr>
          <w:ins w:id="239" w:author="Leszek Raschkowski" w:date="2016-08-21T19:46:00Z"/>
          <w:rFonts w:hint="eastAsia"/>
        </w:rPr>
      </w:pPr>
      <w:ins w:id="240" w:author="Tommi Jamsa" w:date="2016-08-01T10:02:00Z">
        <w:r>
          <w:t>SF</w:t>
        </w:r>
        <w:r>
          <w:tab/>
          <w:t>Shadow Fading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41" w:author="Leszek Raschkowski" w:date="2016-08-21T19:39:00Z"/>
          <w:rFonts w:hint="eastAsia"/>
        </w:rPr>
      </w:pPr>
      <w:ins w:id="242" w:author="Leszek Raschkowski" w:date="2016-08-21T19:46:00Z">
        <w:r>
          <w:t>SLA</w:t>
        </w:r>
        <w:r>
          <w:tab/>
          <w:t>Sidelobe Attenuation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43" w:author="Tommi Jamsa" w:date="2016-08-01T10:05:00Z"/>
          <w:rFonts w:hint="eastAsia"/>
        </w:rPr>
      </w:pPr>
      <w:ins w:id="244" w:author="Leszek Raschkowski" w:date="2016-08-21T19:39:00Z">
        <w:r>
          <w:t>TDL</w:t>
        </w:r>
        <w:r>
          <w:tab/>
          <w:t>Tapped Delay Line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245" w:author="Leszek Raschkowski" w:date="2016-08-21T19:45:00Z"/>
          <w:rFonts w:hint="eastAsia"/>
        </w:rPr>
      </w:pPr>
      <w:ins w:id="246" w:author="Tommi Jamsa" w:date="2016-08-01T10:05:00Z">
        <w:r>
          <w:t>TOA</w:t>
        </w:r>
        <w:r>
          <w:tab/>
          <w:t>Time Of Arrival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47" w:author="Leszek Raschkowski" w:date="2016-08-21T19:34:00Z"/>
          <w:rFonts w:hint="eastAsia"/>
        </w:rPr>
      </w:pPr>
      <w:ins w:id="248" w:author="Leszek Raschkowski" w:date="2016-08-21T19:45:00Z">
        <w:r>
          <w:t>TRP</w:t>
        </w:r>
        <w:r>
          <w:tab/>
        </w:r>
      </w:ins>
      <w:ins w:id="249" w:author="Leszek Raschkowski" w:date="2016-08-21T19:54:00Z">
        <w:r w:rsidR="00A741DF">
          <w:t>Transmission Reception Point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50" w:author="Leszek Raschkowski" w:date="2016-08-21T19:36:00Z"/>
          <w:rFonts w:hint="eastAsia"/>
        </w:rPr>
      </w:pPr>
      <w:ins w:id="251" w:author="Leszek Raschkowski" w:date="2016-08-21T19:34:00Z">
        <w:r>
          <w:lastRenderedPageBreak/>
          <w:t>Tx</w:t>
        </w:r>
        <w:r>
          <w:tab/>
          <w:t>Transmitter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52" w:author="Leszek Raschkowski" w:date="2016-08-21T19:35:00Z"/>
          <w:rFonts w:hint="eastAsia"/>
        </w:rPr>
      </w:pPr>
      <w:ins w:id="253" w:author="Leszek Raschkowski" w:date="2016-08-21T19:36:00Z">
        <w:r>
          <w:t>UE</w:t>
        </w:r>
        <w:r>
          <w:tab/>
          <w:t>User Equipment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54" w:author="Leszek Raschkowski" w:date="2016-08-21T19:35:00Z"/>
          <w:rFonts w:hint="eastAsia"/>
        </w:rPr>
      </w:pPr>
      <w:ins w:id="255" w:author="Leszek Raschkowski" w:date="2016-08-21T19:35:00Z">
        <w:r>
          <w:t>UMa</w:t>
        </w:r>
        <w:r>
          <w:tab/>
          <w:t>Urban Macro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56" w:author="Leszek Raschkowski" w:date="2016-08-21T19:39:00Z"/>
          <w:rFonts w:hint="eastAsia"/>
        </w:rPr>
      </w:pPr>
      <w:ins w:id="257" w:author="Leszek Raschkowski" w:date="2016-08-21T19:35:00Z">
        <w:r>
          <w:t>UMi</w:t>
        </w:r>
        <w:r>
          <w:tab/>
          <w:t>Urban Micro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58" w:author="Leszek Raschkowski" w:date="2016-08-21T20:13:00Z"/>
          <w:rFonts w:hint="eastAsia"/>
        </w:rPr>
      </w:pPr>
      <w:ins w:id="259" w:author="Leszek Raschkowski" w:date="2016-08-21T19:39:00Z">
        <w:r>
          <w:t>UT</w:t>
        </w:r>
        <w:r>
          <w:tab/>
          <w:t>User Terminal</w:t>
        </w:r>
      </w:ins>
    </w:p>
    <w:p w:rsidR="004971AC" w:rsidRDefault="004971AC" w:rsidP="00761024">
      <w:pPr>
        <w:tabs>
          <w:tab w:val="left" w:pos="1701"/>
        </w:tabs>
        <w:spacing w:after="0"/>
        <w:ind w:left="1701" w:hanging="1701"/>
        <w:rPr>
          <w:ins w:id="260" w:author="Leszek Raschkowski" w:date="2016-08-21T19:34:00Z"/>
          <w:rFonts w:hint="eastAsia"/>
        </w:rPr>
      </w:pPr>
      <w:ins w:id="261" w:author="Leszek Raschkowski" w:date="2016-08-21T20:13:00Z">
        <w:r>
          <w:t>UTD</w:t>
        </w:r>
        <w:r>
          <w:tab/>
          <w:t>Uniform Theory of Diffraction</w:t>
        </w:r>
      </w:ins>
    </w:p>
    <w:p w:rsidR="00552B9B" w:rsidRDefault="00552B9B" w:rsidP="00761024">
      <w:pPr>
        <w:tabs>
          <w:tab w:val="left" w:pos="1701"/>
        </w:tabs>
        <w:spacing w:after="0"/>
        <w:ind w:left="1701" w:hanging="1701"/>
        <w:rPr>
          <w:ins w:id="262" w:author="Tommi Jamsa" w:date="2016-08-01T10:41:00Z"/>
          <w:rFonts w:hint="eastAsia"/>
        </w:rPr>
      </w:pPr>
      <w:ins w:id="263" w:author="Leszek Raschkowski" w:date="2016-08-21T19:34:00Z">
        <w:r>
          <w:t>V2V</w:t>
        </w:r>
        <w:r>
          <w:tab/>
          <w:t>Vehicle-to-Vehicle</w:t>
        </w:r>
      </w:ins>
    </w:p>
    <w:p w:rsidR="00944C96" w:rsidRDefault="00944C96" w:rsidP="00761024">
      <w:pPr>
        <w:tabs>
          <w:tab w:val="left" w:pos="1701"/>
        </w:tabs>
        <w:spacing w:after="0"/>
        <w:ind w:left="1701" w:hanging="1701"/>
        <w:rPr>
          <w:ins w:id="264" w:author="Tommi Jamsa" w:date="2016-08-01T10:00:00Z"/>
          <w:rFonts w:hint="eastAsia"/>
        </w:rPr>
      </w:pPr>
      <w:ins w:id="265" w:author="Tommi Jamsa" w:date="2016-08-01T10:41:00Z">
        <w:r>
          <w:t>XPR</w:t>
        </w:r>
        <w:r>
          <w:tab/>
          <w:t>Cross-Polarization Ratio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266" w:author="Tommi Jamsa" w:date="2016-08-01T10:00:00Z"/>
          <w:rFonts w:hint="eastAsia"/>
        </w:rPr>
      </w:pPr>
      <w:ins w:id="267" w:author="Tommi Jamsa" w:date="2016-08-01T10:00:00Z">
        <w:r>
          <w:t>ZOA</w:t>
        </w:r>
        <w:r>
          <w:tab/>
          <w:t xml:space="preserve">Zenith angle </w:t>
        </w:r>
      </w:ins>
      <w:ins w:id="268" w:author="Tommi Jamsa" w:date="2016-08-01T10:01:00Z">
        <w:r>
          <w:t>O</w:t>
        </w:r>
      </w:ins>
      <w:ins w:id="269" w:author="Tommi Jamsa" w:date="2016-08-01T10:00:00Z">
        <w:r>
          <w:t>f Arrival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270" w:author="Tommi Jamsa" w:date="2016-08-01T10:03:00Z"/>
          <w:rFonts w:hint="eastAsia"/>
        </w:rPr>
      </w:pPr>
      <w:ins w:id="271" w:author="Tommi Jamsa" w:date="2016-08-01T10:00:00Z">
        <w:r>
          <w:t>ZOD</w:t>
        </w:r>
        <w:r>
          <w:tab/>
          <w:t xml:space="preserve">Zenith angle </w:t>
        </w:r>
      </w:ins>
      <w:ins w:id="272" w:author="Tommi Jamsa" w:date="2016-08-01T10:01:00Z">
        <w:r>
          <w:t>O</w:t>
        </w:r>
      </w:ins>
      <w:ins w:id="273" w:author="Tommi Jamsa" w:date="2016-08-01T10:00:00Z">
        <w:r>
          <w:t>f Departure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274" w:author="Tommi Jamsa" w:date="2016-08-01T10:03:00Z"/>
          <w:rFonts w:hint="eastAsia"/>
        </w:rPr>
      </w:pPr>
      <w:ins w:id="275" w:author="Tommi Jamsa" w:date="2016-08-01T10:03:00Z">
        <w:r>
          <w:t>ZSA</w:t>
        </w:r>
        <w:r>
          <w:tab/>
          <w:t xml:space="preserve">Zenith </w:t>
        </w:r>
      </w:ins>
      <w:ins w:id="276" w:author="Tommi Jamsa" w:date="2016-08-01T10:04:00Z">
        <w:r>
          <w:t xml:space="preserve">angle </w:t>
        </w:r>
      </w:ins>
      <w:ins w:id="277" w:author="Tommi Jamsa" w:date="2016-08-01T10:03:00Z">
        <w:r>
          <w:t>Spread of Arrival</w:t>
        </w:r>
      </w:ins>
    </w:p>
    <w:p w:rsidR="00096B8F" w:rsidRDefault="00096B8F" w:rsidP="00761024">
      <w:pPr>
        <w:tabs>
          <w:tab w:val="left" w:pos="1701"/>
        </w:tabs>
        <w:spacing w:after="0"/>
        <w:ind w:left="1701" w:hanging="1701"/>
        <w:rPr>
          <w:ins w:id="278" w:author="Tommi Jamsa" w:date="2016-07-31T18:34:00Z"/>
          <w:rFonts w:hint="eastAsia"/>
        </w:rPr>
      </w:pPr>
      <w:ins w:id="279" w:author="Tommi Jamsa" w:date="2016-08-01T10:03:00Z">
        <w:r>
          <w:t>ZSD</w:t>
        </w:r>
        <w:r>
          <w:tab/>
          <w:t>Zenith ang</w:t>
        </w:r>
      </w:ins>
      <w:ins w:id="280" w:author="Tommi Jamsa" w:date="2016-08-01T10:04:00Z">
        <w:r>
          <w:t>le</w:t>
        </w:r>
      </w:ins>
      <w:ins w:id="281" w:author="Tommi Jamsa" w:date="2016-08-01T10:03:00Z">
        <w:r>
          <w:t xml:space="preserve"> Spread of Departure</w:t>
        </w:r>
      </w:ins>
    </w:p>
    <w:p w:rsidR="009920BD" w:rsidRPr="009920BD" w:rsidRDefault="009920BD" w:rsidP="009920BD">
      <w:pPr>
        <w:rPr>
          <w:rFonts w:hint="eastAsia"/>
        </w:rPr>
      </w:pPr>
    </w:p>
    <w:p w:rsidR="00A22854" w:rsidRDefault="00A22854" w:rsidP="00A22854">
      <w:pPr>
        <w:keepNext/>
        <w:keepLines/>
        <w:spacing w:before="280" w:after="290" w:line="376" w:lineRule="auto"/>
        <w:jc w:val="center"/>
        <w:outlineLvl w:val="3"/>
        <w:rPr>
          <w:rFonts w:hint="eastAs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3"/>
      <w:bookmarkEnd w:id="4"/>
    </w:p>
    <w:p w:rsidR="00552110" w:rsidRPr="00552110" w:rsidRDefault="00552110" w:rsidP="00552110">
      <w:pPr>
        <w:rPr>
          <w:rFonts w:hint="eastAsia"/>
        </w:rPr>
      </w:pPr>
    </w:p>
    <w:p w:rsidR="001E41F3" w:rsidRDefault="001E41F3">
      <w:pPr>
        <w:rPr>
          <w:rFonts w:hint="eastAsia"/>
          <w:noProof/>
        </w:rPr>
      </w:pPr>
    </w:p>
    <w:sectPr w:rsidR="001E41F3" w:rsidSect="00043546">
      <w:headerReference w:type="even" r:id="rId41"/>
      <w:headerReference w:type="default" r:id="rId42"/>
      <w:footerReference w:type="default" r:id="rId43"/>
      <w:headerReference w:type="first" r:id="rId4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7DA" w:rsidRDefault="001247DA">
      <w:pPr>
        <w:rPr>
          <w:rFonts w:hint="eastAsia"/>
        </w:rPr>
      </w:pPr>
      <w:r>
        <w:separator/>
      </w:r>
    </w:p>
  </w:endnote>
  <w:endnote w:type="continuationSeparator" w:id="0">
    <w:p w:rsidR="001247DA" w:rsidRDefault="001247D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toSans-Medium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1AC" w:rsidRDefault="004971AC">
    <w:pPr>
      <w:pStyle w:val="Footer"/>
      <w:rPr>
        <w:rFonts w:hint="eastAsia"/>
      </w:rPr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7DA" w:rsidRDefault="001247DA">
      <w:pPr>
        <w:rPr>
          <w:rFonts w:hint="eastAsia"/>
        </w:rPr>
      </w:pPr>
      <w:r>
        <w:separator/>
      </w:r>
    </w:p>
  </w:footnote>
  <w:footnote w:type="continuationSeparator" w:id="0">
    <w:p w:rsidR="001247DA" w:rsidRDefault="001247D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1AC" w:rsidRDefault="004971AC">
    <w:pPr>
      <w:rPr>
        <w:rFonts w:hint="eastAsia"/>
      </w:rPr>
    </w:pPr>
    <w:r>
      <w:t xml:space="preserve">Page </w:t>
    </w:r>
    <w:r w:rsidR="0027260D">
      <w:fldChar w:fldCharType="begin"/>
    </w:r>
    <w:r w:rsidR="0027260D">
      <w:instrText>PAGE</w:instrText>
    </w:r>
    <w:r w:rsidR="0027260D">
      <w:fldChar w:fldCharType="separate"/>
    </w:r>
    <w:r>
      <w:rPr>
        <w:noProof/>
      </w:rPr>
      <w:t>1</w:t>
    </w:r>
    <w:r w:rsidR="0027260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1AC" w:rsidRDefault="004971AC">
    <w:pPr>
      <w:pStyle w:val="Header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1AC" w:rsidRDefault="004971AC">
    <w:pPr>
      <w:pStyle w:val="Header"/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1AC" w:rsidRDefault="004971AC">
    <w:pPr>
      <w:pStyle w:val="Head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1D6D"/>
    <w:rsid w:val="00021EDB"/>
    <w:rsid w:val="00022E4A"/>
    <w:rsid w:val="00034D67"/>
    <w:rsid w:val="00043546"/>
    <w:rsid w:val="00096B8F"/>
    <w:rsid w:val="000A6394"/>
    <w:rsid w:val="000C038A"/>
    <w:rsid w:val="000C6598"/>
    <w:rsid w:val="001247DA"/>
    <w:rsid w:val="0012620D"/>
    <w:rsid w:val="0013713A"/>
    <w:rsid w:val="00145D43"/>
    <w:rsid w:val="00166E06"/>
    <w:rsid w:val="00192C46"/>
    <w:rsid w:val="001A7B60"/>
    <w:rsid w:val="001B7A65"/>
    <w:rsid w:val="001C79F5"/>
    <w:rsid w:val="001D0698"/>
    <w:rsid w:val="001E41F3"/>
    <w:rsid w:val="002345AA"/>
    <w:rsid w:val="00242BB5"/>
    <w:rsid w:val="0026004D"/>
    <w:rsid w:val="0027260D"/>
    <w:rsid w:val="00275D12"/>
    <w:rsid w:val="002860C4"/>
    <w:rsid w:val="002B5741"/>
    <w:rsid w:val="00305409"/>
    <w:rsid w:val="003E1A36"/>
    <w:rsid w:val="003E6C6A"/>
    <w:rsid w:val="003E775C"/>
    <w:rsid w:val="00404513"/>
    <w:rsid w:val="004242F1"/>
    <w:rsid w:val="0045597F"/>
    <w:rsid w:val="00474395"/>
    <w:rsid w:val="004971AC"/>
    <w:rsid w:val="004B2C0D"/>
    <w:rsid w:val="004B75B7"/>
    <w:rsid w:val="004F7022"/>
    <w:rsid w:val="0051580D"/>
    <w:rsid w:val="00536D7A"/>
    <w:rsid w:val="00552110"/>
    <w:rsid w:val="00552B9B"/>
    <w:rsid w:val="00592D74"/>
    <w:rsid w:val="005E2C44"/>
    <w:rsid w:val="00621188"/>
    <w:rsid w:val="006257ED"/>
    <w:rsid w:val="00642959"/>
    <w:rsid w:val="00695808"/>
    <w:rsid w:val="006B2112"/>
    <w:rsid w:val="006B46FB"/>
    <w:rsid w:val="006E21FB"/>
    <w:rsid w:val="006F569A"/>
    <w:rsid w:val="00707F6E"/>
    <w:rsid w:val="00761024"/>
    <w:rsid w:val="0077272F"/>
    <w:rsid w:val="00792342"/>
    <w:rsid w:val="007954A1"/>
    <w:rsid w:val="007B512A"/>
    <w:rsid w:val="007C2097"/>
    <w:rsid w:val="007D6A07"/>
    <w:rsid w:val="008279FA"/>
    <w:rsid w:val="008626E7"/>
    <w:rsid w:val="00870EE7"/>
    <w:rsid w:val="008F686C"/>
    <w:rsid w:val="00944C96"/>
    <w:rsid w:val="009777D9"/>
    <w:rsid w:val="00991B88"/>
    <w:rsid w:val="009920BD"/>
    <w:rsid w:val="00994955"/>
    <w:rsid w:val="009A579D"/>
    <w:rsid w:val="009B6C37"/>
    <w:rsid w:val="009E3297"/>
    <w:rsid w:val="009F734F"/>
    <w:rsid w:val="00A17757"/>
    <w:rsid w:val="00A22854"/>
    <w:rsid w:val="00A246B6"/>
    <w:rsid w:val="00A47E70"/>
    <w:rsid w:val="00A714E8"/>
    <w:rsid w:val="00A741DF"/>
    <w:rsid w:val="00A7671C"/>
    <w:rsid w:val="00AD1CD8"/>
    <w:rsid w:val="00AD74E7"/>
    <w:rsid w:val="00AE2DC1"/>
    <w:rsid w:val="00B258BB"/>
    <w:rsid w:val="00B67B97"/>
    <w:rsid w:val="00B81804"/>
    <w:rsid w:val="00B86496"/>
    <w:rsid w:val="00B968C8"/>
    <w:rsid w:val="00BA3EC5"/>
    <w:rsid w:val="00BB5DFC"/>
    <w:rsid w:val="00BD279D"/>
    <w:rsid w:val="00BD6BB8"/>
    <w:rsid w:val="00C040F5"/>
    <w:rsid w:val="00C15F5F"/>
    <w:rsid w:val="00C173EC"/>
    <w:rsid w:val="00C6109C"/>
    <w:rsid w:val="00C85FFF"/>
    <w:rsid w:val="00C95985"/>
    <w:rsid w:val="00CB0C51"/>
    <w:rsid w:val="00CC5026"/>
    <w:rsid w:val="00CE192B"/>
    <w:rsid w:val="00D03F9A"/>
    <w:rsid w:val="00D13FE0"/>
    <w:rsid w:val="00D5332B"/>
    <w:rsid w:val="00D732B9"/>
    <w:rsid w:val="00DE34CF"/>
    <w:rsid w:val="00DF0191"/>
    <w:rsid w:val="00E444CE"/>
    <w:rsid w:val="00E616C5"/>
    <w:rsid w:val="00E64C43"/>
    <w:rsid w:val="00E85AE4"/>
    <w:rsid w:val="00ED6E4A"/>
    <w:rsid w:val="00EE7D7C"/>
    <w:rsid w:val="00F10340"/>
    <w:rsid w:val="00F25D98"/>
    <w:rsid w:val="00F300FB"/>
    <w:rsid w:val="00F53461"/>
    <w:rsid w:val="00FB6386"/>
    <w:rsid w:val="00FD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86CBDC4-2F9F-4802-86E7-979C001E4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SimSun" w:hAnsi="Calibri Light" w:cs="MotoSans-Medium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MotoSans-Medium" w:hAnsi="MotoSans-Medium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MotoSans-Medium" w:hAnsi="MotoSans-Medium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MotoSans-Medium" w:hAnsi="MotoSans-Medium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MotoSans-Medium" w:hAnsi="MotoSans-Medium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MotoSans-Medium" w:hAnsi="MotoSans-Medium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</w:pPr>
    <w:rPr>
      <w:rFonts w:ascii="MotoSans-Medium" w:hAnsi="MotoSans-Medium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MotoSans-Medium" w:hAnsi="MotoSans-Medium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MotoSans-Medium" w:hAnsi="MotoSans-Medium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MotoSans-Medium" w:hAnsi="MotoSans-Medium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MotoSans-Medium" w:hAnsi="MotoSans-Medium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MotoSans-Medium" w:hAnsi="MotoSans-Medium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MotoSans-Medium" w:hAnsi="MotoSans-Medium"/>
      <w:lang w:val="en-GB" w:eastAsia="en-US"/>
    </w:rPr>
  </w:style>
  <w:style w:type="paragraph" w:customStyle="1" w:styleId="tdoc-header">
    <w:name w:val="tdoc-header"/>
    <w:rPr>
      <w:rFonts w:ascii="MotoSans-Medium" w:hAnsi="MotoSans-Medium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a">
    <w:name w:val="访问过的超链接"/>
    <w:rPr>
      <w:color w:val="800080"/>
      <w:u w:val="single"/>
    </w:rPr>
  </w:style>
  <w:style w:type="paragraph" w:styleId="BalloonText">
    <w:name w:val="Balloon Text"/>
    <w:basedOn w:val="Normal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</w:style>
  <w:style w:type="character" w:customStyle="1" w:styleId="CRCoverPageZchn">
    <w:name w:val="CR Cover Page Zchn"/>
    <w:link w:val="CRCoverPage"/>
    <w:rsid w:val="00CE192B"/>
    <w:rPr>
      <w:rFonts w:ascii="MotoSans-Medium" w:hAnsi="MotoSans-Medium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854"/>
    <w:rPr>
      <w:rFonts w:ascii="MotoSans-Medium" w:hAnsi="MotoSans-Medium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22854"/>
    <w:rPr>
      <w:rFonts w:ascii="MotoSans-Medium" w:hAnsi="MotoSans-Medium"/>
      <w:b/>
      <w:i/>
      <w:noProof/>
      <w:sz w:val="18"/>
      <w:lang w:val="en-GB" w:eastAsia="en-US"/>
    </w:rPr>
  </w:style>
  <w:style w:type="paragraph" w:customStyle="1" w:styleId="Guidance">
    <w:name w:val="Guidance"/>
    <w:basedOn w:val="Normal"/>
    <w:rsid w:val="009920BD"/>
    <w:rPr>
      <w:rFonts w:eastAsia="Calibri Light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image" Target="media/image5.wmf"/><Relationship Id="rId34" Type="http://schemas.openxmlformats.org/officeDocument/2006/relationships/oleObject" Target="embeddings/oleObject13.bin"/><Relationship Id="rId42" Type="http://schemas.openxmlformats.org/officeDocument/2006/relationships/header" Target="header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9.wmf"/><Relationship Id="rId41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2.wmf"/><Relationship Id="rId10" Type="http://schemas.openxmlformats.org/officeDocument/2006/relationships/header" Target="header1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8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918</Words>
  <Characters>5236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R5-162926</cp:lastModifiedBy>
  <cp:revision>4</cp:revision>
  <cp:lastPrinted>1899-12-31T22:00:00Z</cp:lastPrinted>
  <dcterms:created xsi:type="dcterms:W3CDTF">2016-08-24T08:45:00Z</dcterms:created>
  <dcterms:modified xsi:type="dcterms:W3CDTF">2016-09-05T15:45:00Z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(2)VdCWMxfQSXxe9rzlmxIt9pe98Y6Z6BCXJoPVH56yX5c22DRuerIH1vlbLezZdQOahK8ef7PT
Q+eLPM3/z946DrK/yi93M0fJAE+EjSg4HEXeCBaIYKiMOAdeI+A9qwKoo7/SojzFxoKfCMeU
qfLUEUzxzP4wIBxhn9bxrptBWns7mabVmN7QT7pDUQfKFO9p4qX8TO9evKEJ4KNq00rio2KT
2bG3qwLFzHHGsjMr+3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uYFIheMYwXayHY5GjJf//rVNwQq1K4TVy+NwbBlOZt3/3RBeZ4iRl1
2cHANcZOo9JR9UmDNqqd47nJqJHuZzMVVW1HcvYMTBKENANIPLObWW+nt+fvrXVX/v/Sad4X
X5GSHojPCisvzrzlx+2L2RAhPv6LO0qeA4a7uG2H9pUV9R8ShUOSXLSmenvYQFOGWn9mNUJK
l/szGRR2+5kJQmXD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1471874085</vt:lpwstr>
  </property>
</Properties>
</file>